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916FCE0"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D15C0C" w:rsidRPr="00D15C0C">
        <w:rPr>
          <w:b/>
          <w:noProof/>
          <w:sz w:val="24"/>
        </w:rPr>
        <w:t>C4-234119</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3C4C14" w:rsidP="00E13F3D">
            <w:pPr>
              <w:pStyle w:val="CRCoverPage"/>
              <w:spacing w:after="0"/>
              <w:jc w:val="right"/>
              <w:rPr>
                <w:b/>
                <w:noProof/>
                <w:sz w:val="28"/>
              </w:rPr>
            </w:pPr>
            <w:fldSimple w:instr=" DOCPROPERTY  Spec#  \* MERGEFORMAT ">
              <w:r w:rsidR="005F0655">
                <w:rPr>
                  <w:b/>
                  <w:noProof/>
                  <w:sz w:val="28"/>
                </w:rPr>
                <w:t>29.</w:t>
              </w:r>
              <w:r w:rsidR="000A68D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6E9BE" w:rsidR="001E41F3" w:rsidRPr="00410371" w:rsidRDefault="003C4C14" w:rsidP="00547111">
            <w:pPr>
              <w:pStyle w:val="CRCoverPage"/>
              <w:spacing w:after="0"/>
              <w:rPr>
                <w:noProof/>
              </w:rPr>
            </w:pPr>
            <w:fldSimple w:instr=" DOCPROPERTY  Cr#  \* MERGEFORMAT ">
              <w:r w:rsidR="00D15C0C">
                <w:rPr>
                  <w:b/>
                  <w:noProof/>
                  <w:sz w:val="28"/>
                </w:rPr>
                <w:t>0757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3C4C14"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3C4C14">
            <w:pPr>
              <w:pStyle w:val="CRCoverPage"/>
              <w:spacing w:after="0"/>
              <w:jc w:val="center"/>
              <w:rPr>
                <w:noProof/>
                <w:sz w:val="28"/>
              </w:rPr>
            </w:pPr>
            <w:fldSimple w:instr=" DOCPROPERTY  Version  \* MERGEFORMAT ">
              <w:r w:rsidR="005F0655">
                <w:rPr>
                  <w:b/>
                  <w:noProof/>
                  <w:sz w:val="28"/>
                </w:rPr>
                <w:t>18.</w:t>
              </w:r>
              <w:r w:rsidR="00263A14">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854C8" w:rsidR="001E41F3" w:rsidRDefault="00D76507">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3BAC2" w:rsidR="001E41F3" w:rsidRDefault="004019D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5E9EB" w:rsidR="001E41F3" w:rsidRDefault="003C4C14">
            <w:pPr>
              <w:pStyle w:val="CRCoverPage"/>
              <w:spacing w:after="0"/>
              <w:ind w:left="100"/>
              <w:rPr>
                <w:noProof/>
              </w:rPr>
            </w:pPr>
            <w:fldSimple w:instr=" DOCPROPERTY  ResDate  \* MERGEFORMAT ">
              <w:r w:rsidR="005F0655">
                <w:rPr>
                  <w:noProof/>
                </w:rPr>
                <w:t>2023-09-1</w:t>
              </w:r>
              <w:r w:rsidR="000A68D6">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B40F3" w:rsidR="001E41F3" w:rsidRPr="004019D4" w:rsidRDefault="004019D4"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3C4C14">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F11AB" w14:textId="081BDA17" w:rsidR="00BB1601" w:rsidRDefault="003C4C14" w:rsidP="00691FD7">
            <w:pPr>
              <w:pStyle w:val="CRCoverPage"/>
              <w:spacing w:after="0"/>
              <w:ind w:left="100"/>
              <w:rPr>
                <w:rFonts w:cs="Arial"/>
              </w:rPr>
            </w:pPr>
            <w:r>
              <w:rPr>
                <w:rFonts w:cs="Arial"/>
              </w:rPr>
              <w:t xml:space="preserve">TS 29.244 v18.3.0 contains a </w:t>
            </w:r>
            <w:r w:rsidR="004019D4">
              <w:rPr>
                <w:rFonts w:cs="Arial"/>
              </w:rPr>
              <w:t xml:space="preserve">few editorial </w:t>
            </w:r>
            <w:r>
              <w:rPr>
                <w:rFonts w:cs="Arial"/>
              </w:rPr>
              <w:t>errors (e.g. missing CR, hanging paragraph, text with wrong style, extra tabulation)</w:t>
            </w:r>
            <w:r w:rsidR="004019D4">
              <w:rPr>
                <w:rFonts w:cs="Arial"/>
              </w:rPr>
              <w:t>.</w:t>
            </w:r>
          </w:p>
          <w:p w14:paraId="708AA7DE" w14:textId="59B19E44" w:rsidR="004123A0" w:rsidRPr="005F0655" w:rsidRDefault="004123A0" w:rsidP="00D76507">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94C46" w14:textId="6515E96C" w:rsidR="00157A75" w:rsidRDefault="004019D4">
            <w:pPr>
              <w:pStyle w:val="CRCoverPage"/>
              <w:spacing w:after="0"/>
              <w:ind w:left="100"/>
            </w:pPr>
            <w:r>
              <w:rPr>
                <w:noProof/>
              </w:rPr>
              <w:t>Editorial corrections</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E886A" w:rsidR="001E41F3" w:rsidRDefault="004019D4">
            <w:pPr>
              <w:pStyle w:val="CRCoverPage"/>
              <w:spacing w:after="0"/>
              <w:ind w:left="100"/>
              <w:rPr>
                <w:noProof/>
              </w:rPr>
            </w:pPr>
            <w:r>
              <w:rPr>
                <w:noProof/>
              </w:rPr>
              <w:t>Editorial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C1F16" w:rsidR="001E41F3" w:rsidRPr="005E3DB3" w:rsidRDefault="004019D4" w:rsidP="005E3DB3">
            <w:pPr>
              <w:pStyle w:val="CRCoverPage"/>
              <w:spacing w:after="0"/>
              <w:ind w:left="100"/>
            </w:pPr>
            <w:r>
              <w:rPr>
                <w:noProof/>
              </w:rPr>
              <w:t xml:space="preserve">3.2, 5.26a, 5.38, </w:t>
            </w:r>
            <w:r w:rsidRPr="00441CD0">
              <w:t>7.5.2.5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01630A" w14:textId="77777777" w:rsidR="00D76507" w:rsidRPr="00441CD0" w:rsidRDefault="00D76507" w:rsidP="00D76507">
      <w:pPr>
        <w:pStyle w:val="Heading2"/>
      </w:pPr>
      <w:bookmarkStart w:id="1" w:name="_Toc146005185"/>
      <w:r w:rsidRPr="00441CD0">
        <w:t>3.2</w:t>
      </w:r>
      <w:r w:rsidRPr="00441CD0">
        <w:tab/>
        <w:t>Abbreviations</w:t>
      </w:r>
      <w:bookmarkEnd w:id="1"/>
    </w:p>
    <w:p w14:paraId="3E414276" w14:textId="77777777" w:rsidR="00D76507" w:rsidRPr="00441CD0" w:rsidRDefault="00D76507" w:rsidP="00D76507">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689F7BD0" w14:textId="77777777" w:rsidR="00D76507" w:rsidRDefault="00D76507" w:rsidP="00D76507">
      <w:pPr>
        <w:pStyle w:val="EW"/>
      </w:pPr>
      <w:r>
        <w:t>5MBS</w:t>
      </w:r>
      <w:r>
        <w:tab/>
        <w:t>5G Multicast-Broadcast Service</w:t>
      </w:r>
    </w:p>
    <w:p w14:paraId="495DB753" w14:textId="77777777" w:rsidR="00D76507" w:rsidRPr="00441CD0" w:rsidRDefault="00D76507" w:rsidP="00D76507">
      <w:pPr>
        <w:pStyle w:val="EW"/>
      </w:pPr>
      <w:r w:rsidRPr="00441CD0">
        <w:t>ADC</w:t>
      </w:r>
      <w:r w:rsidRPr="00441CD0">
        <w:tab/>
        <w:t>Application Detection and Control</w:t>
      </w:r>
    </w:p>
    <w:p w14:paraId="2B4EC00C" w14:textId="77777777" w:rsidR="00D76507" w:rsidRPr="00441CD0" w:rsidRDefault="00D76507" w:rsidP="00D76507">
      <w:pPr>
        <w:pStyle w:val="EW"/>
      </w:pPr>
      <w:r w:rsidRPr="00441CD0">
        <w:t>ATSSS</w:t>
      </w:r>
      <w:r w:rsidRPr="00441CD0">
        <w:tab/>
        <w:t>Access Traffic Steering, Switching, Splitting</w:t>
      </w:r>
    </w:p>
    <w:p w14:paraId="072A5E7C" w14:textId="77777777" w:rsidR="00D76507" w:rsidRPr="00441CD0" w:rsidRDefault="00D76507" w:rsidP="00D76507">
      <w:pPr>
        <w:pStyle w:val="EW"/>
      </w:pPr>
      <w:r w:rsidRPr="00441CD0">
        <w:t>ATSSS-LL</w:t>
      </w:r>
      <w:r w:rsidRPr="00441CD0">
        <w:tab/>
        <w:t>ATSSS Low Layer</w:t>
      </w:r>
    </w:p>
    <w:p w14:paraId="7F777184" w14:textId="77777777" w:rsidR="00D76507" w:rsidRPr="00441CD0" w:rsidRDefault="00D76507" w:rsidP="00D76507">
      <w:pPr>
        <w:pStyle w:val="EW"/>
        <w:rPr>
          <w:lang w:val="x-none"/>
        </w:rPr>
      </w:pPr>
      <w:r w:rsidRPr="00441CD0">
        <w:t>BAR</w:t>
      </w:r>
      <w:r w:rsidRPr="00441CD0">
        <w:tab/>
        <w:t>Buffering Action Rule</w:t>
      </w:r>
    </w:p>
    <w:p w14:paraId="244AD72E" w14:textId="77777777" w:rsidR="00D76507" w:rsidRPr="00441CD0" w:rsidRDefault="00D76507" w:rsidP="00D76507">
      <w:pPr>
        <w:pStyle w:val="EW"/>
      </w:pPr>
      <w:r w:rsidRPr="00441CD0">
        <w:t>BP</w:t>
      </w:r>
      <w:r w:rsidRPr="00441CD0">
        <w:tab/>
        <w:t>Branching Point</w:t>
      </w:r>
    </w:p>
    <w:p w14:paraId="63EDBB54" w14:textId="77777777" w:rsidR="00D76507" w:rsidRDefault="00D76507" w:rsidP="00D76507">
      <w:pPr>
        <w:pStyle w:val="EW"/>
        <w:rPr>
          <w:ins w:id="2" w:author="Bruno Landais" w:date="2023-09-20T10:40:00Z"/>
          <w:lang w:eastAsia="ko-KR"/>
        </w:rPr>
      </w:pPr>
      <w:r>
        <w:rPr>
          <w:lang w:eastAsia="ko-KR"/>
        </w:rPr>
        <w:t>CN-TL</w:t>
      </w:r>
      <w:r>
        <w:rPr>
          <w:lang w:eastAsia="ko-KR"/>
        </w:rPr>
        <w:tab/>
        <w:t>Core Network Talker Listener function</w:t>
      </w:r>
    </w:p>
    <w:p w14:paraId="662DCDDC" w14:textId="103BDF2F" w:rsidR="00D76507" w:rsidRDefault="00D76507" w:rsidP="00D76507">
      <w:pPr>
        <w:pStyle w:val="EW"/>
      </w:pPr>
      <w:r w:rsidRPr="00441CD0">
        <w:t>CP</w:t>
      </w:r>
      <w:r w:rsidRPr="00441CD0">
        <w:tab/>
        <w:t>Control Plane</w:t>
      </w:r>
    </w:p>
    <w:p w14:paraId="030FA100" w14:textId="77777777" w:rsidR="00D76507" w:rsidRDefault="00D76507" w:rsidP="00D76507">
      <w:pPr>
        <w:pStyle w:val="EW"/>
        <w:rPr>
          <w:ins w:id="3" w:author="Bruno Landais" w:date="2023-09-20T10:40:00Z"/>
          <w:lang w:eastAsia="ko-KR"/>
        </w:rPr>
      </w:pPr>
      <w:r>
        <w:rPr>
          <w:lang w:eastAsia="ko-KR"/>
        </w:rPr>
        <w:t>CUC</w:t>
      </w:r>
      <w:r>
        <w:rPr>
          <w:lang w:eastAsia="ko-KR"/>
        </w:rPr>
        <w:tab/>
      </w:r>
      <w:r w:rsidRPr="00AF3183">
        <w:rPr>
          <w:lang w:eastAsia="ko-KR"/>
        </w:rPr>
        <w:t>Centralized User Configuration</w:t>
      </w:r>
    </w:p>
    <w:p w14:paraId="063F5C13" w14:textId="3644A8E1" w:rsidR="00D76507" w:rsidRDefault="00D76507" w:rsidP="00D76507">
      <w:pPr>
        <w:pStyle w:val="EW"/>
      </w:pPr>
      <w:r>
        <w:t>DDDS</w:t>
      </w:r>
      <w:r>
        <w:tab/>
        <w:t>Downlink Data Delivery Status notification with UPF buffering</w:t>
      </w:r>
    </w:p>
    <w:p w14:paraId="47BBEEA3" w14:textId="77777777" w:rsidR="00D76507" w:rsidRPr="00441CD0" w:rsidRDefault="00D76507" w:rsidP="00D76507">
      <w:pPr>
        <w:pStyle w:val="EW"/>
      </w:pPr>
      <w:r w:rsidRPr="00441CD0">
        <w:t>DDoS</w:t>
      </w:r>
      <w:r w:rsidRPr="00441CD0">
        <w:tab/>
        <w:t>Distributed Denial of Service</w:t>
      </w:r>
    </w:p>
    <w:p w14:paraId="0FBEC3BA" w14:textId="77777777" w:rsidR="00D76507" w:rsidRPr="00441CD0" w:rsidRDefault="00D76507" w:rsidP="00D76507">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24676840" w14:textId="77777777" w:rsidR="00D76507" w:rsidRPr="00441CD0" w:rsidRDefault="00D76507" w:rsidP="00D76507">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2E172323" w14:textId="77777777" w:rsidR="00D76507" w:rsidRPr="00441CD0" w:rsidRDefault="00D76507" w:rsidP="00D76507">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48ABBEEB" w14:textId="77777777" w:rsidR="00D76507" w:rsidRPr="00441CD0" w:rsidRDefault="00D76507" w:rsidP="00D76507">
      <w:pPr>
        <w:pStyle w:val="EW"/>
        <w:rPr>
          <w:lang w:eastAsia="zh-CN"/>
        </w:rPr>
      </w:pPr>
      <w:r w:rsidRPr="00441CD0">
        <w:t>DSCP</w:t>
      </w:r>
      <w:r w:rsidRPr="00441CD0">
        <w:tab/>
      </w:r>
      <w:r w:rsidRPr="00441CD0">
        <w:rPr>
          <w:lang w:eastAsia="zh-CN"/>
        </w:rPr>
        <w:t>Differentiated Services Code Point</w:t>
      </w:r>
    </w:p>
    <w:p w14:paraId="7FC828F7" w14:textId="77777777" w:rsidR="00D76507" w:rsidRPr="00441CD0" w:rsidRDefault="00D76507" w:rsidP="00D76507">
      <w:pPr>
        <w:pStyle w:val="EW"/>
        <w:rPr>
          <w:lang w:eastAsia="zh-CN"/>
        </w:rPr>
      </w:pPr>
      <w:r w:rsidRPr="00441CD0">
        <w:rPr>
          <w:lang w:eastAsia="zh-CN"/>
        </w:rPr>
        <w:t>DS-TT</w:t>
      </w:r>
      <w:r w:rsidRPr="00441CD0">
        <w:rPr>
          <w:lang w:eastAsia="zh-CN"/>
        </w:rPr>
        <w:tab/>
        <w:t>Device-Side TSN Translator</w:t>
      </w:r>
    </w:p>
    <w:p w14:paraId="3CD885A4" w14:textId="77777777" w:rsidR="00D76507" w:rsidRPr="00441CD0" w:rsidRDefault="00D76507" w:rsidP="00D76507">
      <w:pPr>
        <w:pStyle w:val="EW"/>
      </w:pPr>
      <w:proofErr w:type="spellStart"/>
      <w:r w:rsidRPr="00441CD0">
        <w:rPr>
          <w:lang w:eastAsia="zh-CN"/>
        </w:rPr>
        <w:t>eMPS</w:t>
      </w:r>
      <w:proofErr w:type="spellEnd"/>
      <w:r w:rsidRPr="00441CD0">
        <w:rPr>
          <w:lang w:eastAsia="zh-CN"/>
        </w:rPr>
        <w:tab/>
        <w:t>enhanced Multimedia Priority Service</w:t>
      </w:r>
    </w:p>
    <w:p w14:paraId="598BAC6F" w14:textId="77777777" w:rsidR="00D76507" w:rsidRPr="00441CD0" w:rsidRDefault="00D76507" w:rsidP="00D76507">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5E62FF94" w14:textId="77777777" w:rsidR="00D76507" w:rsidRPr="00441CD0" w:rsidRDefault="00D76507" w:rsidP="00D76507">
      <w:pPr>
        <w:pStyle w:val="EW"/>
      </w:pPr>
      <w:r w:rsidRPr="00441CD0">
        <w:t>F-SEID</w:t>
      </w:r>
      <w:r w:rsidRPr="00441CD0">
        <w:tab/>
        <w:t>Fully Qualified SEID</w:t>
      </w:r>
    </w:p>
    <w:p w14:paraId="16F3C821" w14:textId="77777777" w:rsidR="00D76507" w:rsidRPr="00441CD0" w:rsidRDefault="00D76507" w:rsidP="00D76507">
      <w:pPr>
        <w:pStyle w:val="EW"/>
      </w:pPr>
      <w:r w:rsidRPr="00441CD0">
        <w:t>F-TEID</w:t>
      </w:r>
      <w:r w:rsidRPr="00441CD0">
        <w:tab/>
        <w:t>Fully Qualified TEID</w:t>
      </w:r>
    </w:p>
    <w:p w14:paraId="21515B07" w14:textId="77777777" w:rsidR="00D76507" w:rsidRPr="00441CD0" w:rsidRDefault="00D76507" w:rsidP="00D76507">
      <w:pPr>
        <w:pStyle w:val="EW"/>
        <w:rPr>
          <w:lang w:val="es-ES_tradnl"/>
        </w:rPr>
      </w:pPr>
      <w:r w:rsidRPr="00441CD0">
        <w:rPr>
          <w:lang w:val="es-ES_tradnl"/>
        </w:rPr>
        <w:t>IP</w:t>
      </w:r>
      <w:r w:rsidRPr="00441CD0">
        <w:rPr>
          <w:lang w:val="es-ES_tradnl"/>
        </w:rPr>
        <w:tab/>
        <w:t>Internet</w:t>
      </w:r>
      <w:r w:rsidRPr="00441CD0">
        <w:t xml:space="preserve"> Protocol</w:t>
      </w:r>
    </w:p>
    <w:p w14:paraId="491DE87E" w14:textId="77777777" w:rsidR="00D76507" w:rsidRPr="009B377C" w:rsidRDefault="00D76507" w:rsidP="00D76507">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1B6D1885" w14:textId="77777777" w:rsidR="00D76507" w:rsidRPr="00441CD0" w:rsidRDefault="00D76507" w:rsidP="00D76507">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43526BA0" w14:textId="77777777" w:rsidR="00D76507" w:rsidRPr="00441CD0" w:rsidRDefault="00D76507" w:rsidP="00D76507">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version 6</w:t>
      </w:r>
    </w:p>
    <w:p w14:paraId="4BF7B3A3" w14:textId="77777777" w:rsidR="00D76507" w:rsidRPr="00441CD0" w:rsidRDefault="00D76507" w:rsidP="00D76507">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78B35E3C" w14:textId="77777777" w:rsidR="00D76507" w:rsidRDefault="00D76507" w:rsidP="00D76507">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143324D4" w14:textId="77777777" w:rsidR="00D76507" w:rsidRDefault="00D76507" w:rsidP="00D76507">
      <w:pPr>
        <w:pStyle w:val="EW"/>
        <w:rPr>
          <w:lang w:val="es-ES_tradnl"/>
        </w:rPr>
      </w:pPr>
      <w:r>
        <w:t>L4S</w:t>
      </w:r>
      <w:r>
        <w:tab/>
        <w:t>Low Latency, Low Loss and Scalable Throughput</w:t>
      </w:r>
    </w:p>
    <w:p w14:paraId="09188467" w14:textId="77777777" w:rsidR="00D76507" w:rsidRDefault="00D76507" w:rsidP="00D76507">
      <w:pPr>
        <w:pStyle w:val="EW"/>
        <w:rPr>
          <w:lang w:val="es-ES_tradnl"/>
        </w:rPr>
      </w:pPr>
      <w:r>
        <w:rPr>
          <w:lang w:val="es-ES_tradnl"/>
        </w:rPr>
        <w:t>LAC</w:t>
      </w:r>
      <w:r>
        <w:rPr>
          <w:lang w:val="es-ES_tradnl"/>
        </w:rPr>
        <w:tab/>
      </w:r>
      <w:r>
        <w:rPr>
          <w:lang w:val="en-US" w:eastAsia="zh-CN"/>
        </w:rPr>
        <w:t>L2TP Access Concentrator</w:t>
      </w:r>
    </w:p>
    <w:p w14:paraId="0C9C1D6A" w14:textId="77777777" w:rsidR="00D76507" w:rsidRDefault="00D76507" w:rsidP="00D76507">
      <w:pPr>
        <w:pStyle w:val="EW"/>
        <w:rPr>
          <w:lang w:eastAsia="zh-CN"/>
        </w:rPr>
      </w:pPr>
      <w:r>
        <w:rPr>
          <w:lang w:val="es-ES_tradnl"/>
        </w:rPr>
        <w:t>LMISF</w:t>
      </w:r>
      <w:r>
        <w:rPr>
          <w:lang w:val="es-ES_tradnl"/>
        </w:rPr>
        <w:tab/>
      </w:r>
      <w:r>
        <w:rPr>
          <w:lang w:eastAsia="zh-CN"/>
        </w:rPr>
        <w:t>LI Mirror IMS State Function</w:t>
      </w:r>
    </w:p>
    <w:p w14:paraId="5C21359C" w14:textId="77777777" w:rsidR="00D76507" w:rsidRDefault="00D76507" w:rsidP="00D76507">
      <w:pPr>
        <w:pStyle w:val="EW"/>
        <w:rPr>
          <w:lang w:val="x-none" w:eastAsia="zh-CN"/>
        </w:rPr>
      </w:pPr>
      <w:r>
        <w:rPr>
          <w:lang w:eastAsia="zh-CN"/>
        </w:rPr>
        <w:t>LNS</w:t>
      </w:r>
      <w:r>
        <w:rPr>
          <w:lang w:eastAsia="zh-CN"/>
        </w:rPr>
        <w:tab/>
      </w:r>
      <w:r>
        <w:rPr>
          <w:lang w:val="en-US" w:eastAsia="zh-CN"/>
        </w:rPr>
        <w:t>L2TP Network Server</w:t>
      </w:r>
    </w:p>
    <w:p w14:paraId="0112942B" w14:textId="77777777" w:rsidR="00D76507" w:rsidRDefault="00D76507" w:rsidP="00D76507">
      <w:pPr>
        <w:pStyle w:val="EW"/>
        <w:rPr>
          <w:lang w:eastAsia="zh-CN"/>
        </w:rPr>
      </w:pPr>
      <w:r>
        <w:rPr>
          <w:lang w:eastAsia="zh-CN"/>
        </w:rPr>
        <w:t>MA</w:t>
      </w:r>
      <w:r>
        <w:rPr>
          <w:lang w:eastAsia="zh-CN"/>
        </w:rPr>
        <w:tab/>
        <w:t>Multi-Access</w:t>
      </w:r>
    </w:p>
    <w:p w14:paraId="40CAD7B7" w14:textId="77777777" w:rsidR="00D76507" w:rsidRPr="00441CD0" w:rsidRDefault="00D76507" w:rsidP="00D76507">
      <w:pPr>
        <w:pStyle w:val="EW"/>
        <w:rPr>
          <w:lang w:eastAsia="zh-CN"/>
        </w:rPr>
      </w:pPr>
      <w:r w:rsidRPr="00441CD0">
        <w:rPr>
          <w:lang w:eastAsia="zh-CN"/>
        </w:rPr>
        <w:t>MA</w:t>
      </w:r>
      <w:r w:rsidRPr="00441CD0">
        <w:rPr>
          <w:lang w:eastAsia="zh-CN"/>
        </w:rPr>
        <w:tab/>
        <w:t>Multi-Access</w:t>
      </w:r>
    </w:p>
    <w:p w14:paraId="40C253C2" w14:textId="77777777" w:rsidR="00D76507" w:rsidRPr="00441CD0" w:rsidRDefault="00D76507" w:rsidP="00D76507">
      <w:pPr>
        <w:pStyle w:val="EW"/>
        <w:rPr>
          <w:lang w:eastAsia="zh-CN"/>
        </w:rPr>
      </w:pPr>
      <w:r w:rsidRPr="00441CD0">
        <w:rPr>
          <w:lang w:eastAsia="zh-CN"/>
        </w:rPr>
        <w:t>MAR</w:t>
      </w:r>
      <w:r w:rsidRPr="00441CD0">
        <w:rPr>
          <w:lang w:eastAsia="zh-CN"/>
        </w:rPr>
        <w:tab/>
        <w:t>Multi-Access Rule</w:t>
      </w:r>
    </w:p>
    <w:p w14:paraId="7A141B54" w14:textId="77777777" w:rsidR="00D76507" w:rsidRDefault="00D76507" w:rsidP="00D76507">
      <w:pPr>
        <w:pStyle w:val="EW"/>
        <w:rPr>
          <w:rFonts w:eastAsia="SimSun"/>
          <w:lang w:eastAsia="ja-JP"/>
        </w:rPr>
      </w:pPr>
      <w:r>
        <w:rPr>
          <w:rFonts w:eastAsia="SimSun"/>
          <w:bCs/>
        </w:rPr>
        <w:t>MBS</w:t>
      </w:r>
      <w:r>
        <w:rPr>
          <w:rFonts w:eastAsia="SimSun"/>
          <w:bCs/>
        </w:rPr>
        <w:tab/>
      </w:r>
      <w:r>
        <w:rPr>
          <w:rFonts w:eastAsia="SimSun"/>
        </w:rPr>
        <w:t>Multicast/Broadcast Service</w:t>
      </w:r>
    </w:p>
    <w:p w14:paraId="70696E42" w14:textId="77777777" w:rsidR="00D76507" w:rsidRPr="004D3578" w:rsidRDefault="00D76507" w:rsidP="00D76507">
      <w:pPr>
        <w:pStyle w:val="EW"/>
      </w:pPr>
      <w:r>
        <w:rPr>
          <w:rFonts w:eastAsia="SimSun"/>
        </w:rPr>
        <w:t>MB-SMF</w:t>
      </w:r>
      <w:r>
        <w:rPr>
          <w:rFonts w:eastAsia="SimSun"/>
        </w:rPr>
        <w:tab/>
        <w:t>Multicast/Broadcast Session Management Function</w:t>
      </w:r>
    </w:p>
    <w:p w14:paraId="17B7C6DA" w14:textId="77777777" w:rsidR="00D76507" w:rsidRDefault="00D76507" w:rsidP="00D76507">
      <w:pPr>
        <w:pStyle w:val="EW"/>
      </w:pPr>
      <w:r>
        <w:rPr>
          <w:rFonts w:hint="eastAsia"/>
        </w:rPr>
        <w:t>M</w:t>
      </w:r>
      <w:r>
        <w:t>B-UPF</w:t>
      </w:r>
      <w:r>
        <w:tab/>
        <w:t>Multicast/Broadcast User Plane Function</w:t>
      </w:r>
    </w:p>
    <w:p w14:paraId="005449D4" w14:textId="77777777" w:rsidR="00D76507" w:rsidRDefault="00D76507" w:rsidP="00D76507">
      <w:pPr>
        <w:pStyle w:val="EW"/>
      </w:pPr>
      <w:r>
        <w:rPr>
          <w:rFonts w:hint="eastAsia"/>
        </w:rPr>
        <w:t>M</w:t>
      </w:r>
      <w:r>
        <w:t>BSF</w:t>
      </w:r>
      <w:r>
        <w:tab/>
        <w:t>Multicast/Broadcast Service Function</w:t>
      </w:r>
      <w:r>
        <w:tab/>
      </w:r>
    </w:p>
    <w:p w14:paraId="3CA0F912" w14:textId="77777777" w:rsidR="00D76507" w:rsidRPr="00441CD0" w:rsidRDefault="00D76507" w:rsidP="00D76507">
      <w:pPr>
        <w:pStyle w:val="EW"/>
        <w:rPr>
          <w:lang w:eastAsia="zh-CN"/>
        </w:rPr>
      </w:pPr>
      <w:r>
        <w:rPr>
          <w:rFonts w:hint="eastAsia"/>
        </w:rPr>
        <w:t>M</w:t>
      </w:r>
      <w:r>
        <w:t>BSTF</w:t>
      </w:r>
      <w:r>
        <w:tab/>
        <w:t>Multicast/Broadcast Service Transport Function</w:t>
      </w:r>
    </w:p>
    <w:p w14:paraId="06800415" w14:textId="77777777" w:rsidR="00D76507" w:rsidRDefault="00D76507" w:rsidP="00D76507">
      <w:pPr>
        <w:pStyle w:val="EW"/>
      </w:pPr>
      <w:r>
        <w:t>MPQUIC</w:t>
      </w:r>
      <w:r>
        <w:tab/>
        <w:t>Multi-Path QUIC</w:t>
      </w:r>
    </w:p>
    <w:p w14:paraId="782941A3" w14:textId="77777777" w:rsidR="00D76507" w:rsidRPr="00441CD0" w:rsidRDefault="00D76507" w:rsidP="00D76507">
      <w:pPr>
        <w:pStyle w:val="EW"/>
        <w:rPr>
          <w:lang w:eastAsia="zh-CN"/>
        </w:rPr>
      </w:pPr>
      <w:r w:rsidRPr="00441CD0">
        <w:rPr>
          <w:lang w:eastAsia="zh-CN"/>
        </w:rPr>
        <w:t>MPTCP</w:t>
      </w:r>
      <w:r w:rsidRPr="00441CD0">
        <w:rPr>
          <w:lang w:eastAsia="zh-CN"/>
        </w:rPr>
        <w:tab/>
        <w:t>Multi-Path TCP Protocol</w:t>
      </w:r>
    </w:p>
    <w:p w14:paraId="61C80A44" w14:textId="77777777" w:rsidR="00D76507" w:rsidRPr="00441CD0" w:rsidRDefault="00D76507" w:rsidP="00D76507">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523EBCE0" w14:textId="77777777" w:rsidR="00D76507" w:rsidRPr="00E43533" w:rsidRDefault="00D76507" w:rsidP="00D76507">
      <w:pPr>
        <w:pStyle w:val="EW"/>
      </w:pPr>
      <w:r>
        <w:rPr>
          <w:lang w:eastAsia="zh-CN"/>
        </w:rPr>
        <w:t>NPN</w:t>
      </w:r>
      <w:r>
        <w:rPr>
          <w:lang w:eastAsia="zh-CN"/>
        </w:rPr>
        <w:tab/>
      </w:r>
      <w:r>
        <w:t>Non-Public Network</w:t>
      </w:r>
    </w:p>
    <w:p w14:paraId="4BE0C5F9" w14:textId="77777777" w:rsidR="00D76507" w:rsidRPr="00441CD0" w:rsidRDefault="00D76507" w:rsidP="00D76507">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0917D12E" w14:textId="77777777" w:rsidR="00D76507" w:rsidRPr="00441CD0" w:rsidRDefault="00D76507" w:rsidP="00D76507">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71C07E84" w14:textId="77777777" w:rsidR="00D76507" w:rsidRPr="00441CD0" w:rsidRDefault="00D76507" w:rsidP="00D76507">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00C27FA0" w14:textId="77777777" w:rsidR="00D76507" w:rsidRPr="00441CD0" w:rsidRDefault="00D76507" w:rsidP="00D76507">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40A6BF5E" w14:textId="77777777" w:rsidR="00D76507" w:rsidRPr="00441CD0" w:rsidRDefault="00D76507" w:rsidP="00D76507">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5808535D" w14:textId="77777777" w:rsidR="00D76507" w:rsidRPr="00441CD0" w:rsidRDefault="00D76507" w:rsidP="00D76507">
      <w:pPr>
        <w:pStyle w:val="EW"/>
        <w:rPr>
          <w:lang w:val="x-none"/>
        </w:rPr>
      </w:pPr>
      <w:r w:rsidRPr="00441CD0">
        <w:t>PDI</w:t>
      </w:r>
      <w:r w:rsidRPr="00441CD0">
        <w:tab/>
        <w:t>Packet Detection Information</w:t>
      </w:r>
    </w:p>
    <w:p w14:paraId="5272F066" w14:textId="77777777" w:rsidR="00D76507" w:rsidRPr="00441CD0" w:rsidRDefault="00D76507" w:rsidP="00D76507">
      <w:pPr>
        <w:pStyle w:val="EW"/>
      </w:pPr>
      <w:r w:rsidRPr="00441CD0">
        <w:t>PDR</w:t>
      </w:r>
      <w:r w:rsidRPr="00441CD0">
        <w:tab/>
        <w:t>Packet Detection Rule</w:t>
      </w:r>
    </w:p>
    <w:p w14:paraId="1E7D5C30" w14:textId="77777777" w:rsidR="00D76507" w:rsidRPr="00441CD0" w:rsidRDefault="00D76507" w:rsidP="00D76507">
      <w:pPr>
        <w:pStyle w:val="EW"/>
      </w:pPr>
      <w:r w:rsidRPr="00441CD0">
        <w:t>PFCP</w:t>
      </w:r>
      <w:r w:rsidRPr="00441CD0">
        <w:tab/>
        <w:t>Packet Forwarding Control Protocol</w:t>
      </w:r>
    </w:p>
    <w:p w14:paraId="4A465CD4" w14:textId="77777777" w:rsidR="00D76507" w:rsidRPr="00441CD0" w:rsidRDefault="00D76507" w:rsidP="00D76507">
      <w:pPr>
        <w:pStyle w:val="EW"/>
      </w:pPr>
      <w:r w:rsidRPr="00441CD0">
        <w:t>PFD</w:t>
      </w:r>
      <w:r w:rsidRPr="00441CD0">
        <w:tab/>
        <w:t>Packet Flow Description</w:t>
      </w:r>
    </w:p>
    <w:p w14:paraId="0863FE1F" w14:textId="77777777" w:rsidR="00D76507" w:rsidRPr="00441CD0" w:rsidRDefault="00D76507" w:rsidP="00D76507">
      <w:pPr>
        <w:pStyle w:val="EW"/>
        <w:rPr>
          <w:lang w:eastAsia="zh-CN"/>
        </w:rPr>
      </w:pPr>
      <w:r w:rsidRPr="00441CD0">
        <w:rPr>
          <w:lang w:eastAsia="zh-CN"/>
        </w:rPr>
        <w:t>PGW</w:t>
      </w:r>
      <w:r w:rsidRPr="00441CD0">
        <w:rPr>
          <w:lang w:eastAsia="zh-CN"/>
        </w:rPr>
        <w:tab/>
        <w:t>PDN Gateway</w:t>
      </w:r>
    </w:p>
    <w:p w14:paraId="7F189B36" w14:textId="77777777" w:rsidR="00D76507" w:rsidRPr="00441CD0" w:rsidRDefault="00D76507" w:rsidP="00D76507">
      <w:pPr>
        <w:pStyle w:val="EW"/>
        <w:rPr>
          <w:lang w:eastAsia="zh-CN"/>
        </w:rPr>
      </w:pPr>
      <w:r w:rsidRPr="00441CD0">
        <w:rPr>
          <w:lang w:eastAsia="zh-CN"/>
        </w:rPr>
        <w:t>PGW-C</w:t>
      </w:r>
      <w:r w:rsidRPr="00441CD0">
        <w:rPr>
          <w:lang w:eastAsia="zh-CN"/>
        </w:rPr>
        <w:tab/>
        <w:t xml:space="preserve">PDN Gateway </w:t>
      </w:r>
      <w:r w:rsidRPr="00441CD0">
        <w:t>Control plane function</w:t>
      </w:r>
    </w:p>
    <w:p w14:paraId="6E077068" w14:textId="77777777" w:rsidR="00D76507" w:rsidRPr="00441CD0" w:rsidRDefault="00D76507" w:rsidP="00D76507">
      <w:pPr>
        <w:pStyle w:val="EW"/>
        <w:rPr>
          <w:lang w:eastAsia="zh-CN"/>
        </w:rPr>
      </w:pPr>
      <w:r w:rsidRPr="00441CD0">
        <w:rPr>
          <w:lang w:eastAsia="zh-CN"/>
        </w:rPr>
        <w:lastRenderedPageBreak/>
        <w:t>PGW-U</w:t>
      </w:r>
      <w:r w:rsidRPr="00441CD0">
        <w:rPr>
          <w:lang w:eastAsia="zh-CN"/>
        </w:rPr>
        <w:tab/>
        <w:t xml:space="preserve">PDN Gateway </w:t>
      </w:r>
      <w:r w:rsidRPr="00441CD0">
        <w:t>User plane function</w:t>
      </w:r>
    </w:p>
    <w:p w14:paraId="2E70477C" w14:textId="77777777" w:rsidR="00D76507" w:rsidRDefault="00D76507" w:rsidP="00D76507">
      <w:pPr>
        <w:pStyle w:val="EW"/>
        <w:rPr>
          <w:lang w:eastAsia="zh-CN"/>
        </w:rPr>
      </w:pPr>
      <w:r>
        <w:rPr>
          <w:rFonts w:hint="eastAsia"/>
          <w:lang w:eastAsia="zh-CN"/>
        </w:rPr>
        <w:t>P</w:t>
      </w:r>
      <w:r>
        <w:rPr>
          <w:lang w:eastAsia="zh-CN"/>
        </w:rPr>
        <w:t>IN</w:t>
      </w:r>
      <w:r>
        <w:rPr>
          <w:lang w:eastAsia="zh-CN"/>
        </w:rPr>
        <w:tab/>
      </w:r>
      <w:bookmarkStart w:id="4" w:name="_Hlk142403157"/>
      <w:r>
        <w:rPr>
          <w:rFonts w:eastAsia="SimSun"/>
          <w:lang w:eastAsia="zh-CN"/>
        </w:rPr>
        <w:t>Personal IoT Network</w:t>
      </w:r>
      <w:bookmarkEnd w:id="4"/>
    </w:p>
    <w:p w14:paraId="247323B6" w14:textId="77777777" w:rsidR="00D76507" w:rsidRPr="00441CD0" w:rsidRDefault="00D76507" w:rsidP="00D76507">
      <w:pPr>
        <w:pStyle w:val="EW"/>
        <w:rPr>
          <w:lang w:eastAsia="zh-CN"/>
        </w:rPr>
      </w:pPr>
      <w:r>
        <w:t>PLR</w:t>
      </w:r>
      <w:r>
        <w:tab/>
        <w:t>Packet Loss Rate</w:t>
      </w:r>
    </w:p>
    <w:p w14:paraId="702DB16A" w14:textId="77777777" w:rsidR="00D76507" w:rsidRPr="00441CD0" w:rsidRDefault="00D76507" w:rsidP="00D76507">
      <w:pPr>
        <w:pStyle w:val="EW"/>
      </w:pPr>
      <w:r w:rsidRPr="00441CD0">
        <w:t>PMF</w:t>
      </w:r>
      <w:r w:rsidRPr="00441CD0">
        <w:tab/>
        <w:t>Performance Measurement Function</w:t>
      </w:r>
    </w:p>
    <w:p w14:paraId="23FC2778" w14:textId="77777777" w:rsidR="00D76507" w:rsidRPr="00A10FF5" w:rsidRDefault="00D76507" w:rsidP="00D76507">
      <w:pPr>
        <w:pStyle w:val="EW"/>
      </w:pPr>
      <w:r w:rsidRPr="00F16E72">
        <w:rPr>
          <w:lang w:eastAsia="x-none"/>
        </w:rPr>
        <w:t>PMIC</w:t>
      </w:r>
      <w:r>
        <w:rPr>
          <w:lang w:eastAsia="x-none"/>
        </w:rPr>
        <w:tab/>
      </w:r>
      <w:r w:rsidRPr="00F16E72">
        <w:rPr>
          <w:lang w:eastAsia="x-none"/>
        </w:rPr>
        <w:t>Port Management Information Container</w:t>
      </w:r>
    </w:p>
    <w:p w14:paraId="1B82F918" w14:textId="77777777" w:rsidR="00D76507" w:rsidRPr="006442C3" w:rsidRDefault="00D76507" w:rsidP="00D76507">
      <w:pPr>
        <w:pStyle w:val="EW"/>
        <w:rPr>
          <w:lang w:eastAsia="zh-CN"/>
        </w:rPr>
      </w:pPr>
      <w:r w:rsidRPr="006442C3">
        <w:t>PSA</w:t>
      </w:r>
      <w:r w:rsidRPr="006442C3">
        <w:tab/>
        <w:t>PDU Session Anchor</w:t>
      </w:r>
    </w:p>
    <w:p w14:paraId="0A9AC0AC" w14:textId="77777777" w:rsidR="00D76507" w:rsidRPr="00441CD0" w:rsidRDefault="00D76507" w:rsidP="00D76507">
      <w:pPr>
        <w:pStyle w:val="EW"/>
        <w:rPr>
          <w:lang w:eastAsia="zh-CN"/>
        </w:rPr>
      </w:pPr>
      <w:r w:rsidRPr="00441CD0">
        <w:t>PTP</w:t>
      </w:r>
      <w:r w:rsidRPr="00441CD0">
        <w:tab/>
        <w:t>Precision Time Protocol</w:t>
      </w:r>
    </w:p>
    <w:p w14:paraId="6DDE4DBD" w14:textId="77777777" w:rsidR="00D76507" w:rsidRPr="00441CD0" w:rsidRDefault="00D76507" w:rsidP="00D76507">
      <w:pPr>
        <w:pStyle w:val="EW"/>
        <w:rPr>
          <w:lang w:val="x-none" w:eastAsia="zh-CN"/>
        </w:rPr>
      </w:pPr>
      <w:r w:rsidRPr="00441CD0">
        <w:t>QER</w:t>
      </w:r>
      <w:r w:rsidRPr="00441CD0">
        <w:tab/>
        <w:t>QoS Enforcement Rule</w:t>
      </w:r>
    </w:p>
    <w:p w14:paraId="045941E7" w14:textId="77777777" w:rsidR="00D76507" w:rsidRPr="00441CD0" w:rsidRDefault="00D76507" w:rsidP="00D76507">
      <w:pPr>
        <w:pStyle w:val="EW"/>
        <w:rPr>
          <w:lang w:val="x-none" w:eastAsia="zh-CN"/>
        </w:rPr>
      </w:pPr>
      <w:r>
        <w:rPr>
          <w:rFonts w:hint="eastAsia"/>
          <w:lang w:eastAsia="zh-CN"/>
        </w:rPr>
        <w:t>RDS</w:t>
      </w:r>
      <w:r>
        <w:rPr>
          <w:rFonts w:hint="eastAsia"/>
          <w:lang w:eastAsia="zh-CN"/>
        </w:rPr>
        <w:tab/>
        <w:t>Reliable Data Service</w:t>
      </w:r>
    </w:p>
    <w:p w14:paraId="6F41E04E" w14:textId="77777777" w:rsidR="00D76507" w:rsidRPr="00441CD0" w:rsidRDefault="00D76507" w:rsidP="00D76507">
      <w:pPr>
        <w:pStyle w:val="EW"/>
        <w:rPr>
          <w:lang w:val="x-none" w:eastAsia="zh-CN"/>
        </w:rPr>
      </w:pPr>
      <w:r>
        <w:rPr>
          <w:lang w:eastAsia="zh-CN"/>
        </w:rPr>
        <w:t>RTT</w:t>
      </w:r>
      <w:r>
        <w:rPr>
          <w:lang w:eastAsia="zh-CN"/>
        </w:rPr>
        <w:tab/>
        <w:t>Round Trip Time</w:t>
      </w:r>
    </w:p>
    <w:p w14:paraId="4D4702AD" w14:textId="77777777" w:rsidR="00D76507" w:rsidRPr="00441CD0" w:rsidRDefault="00D76507" w:rsidP="00D76507">
      <w:pPr>
        <w:pStyle w:val="EW"/>
        <w:rPr>
          <w:lang w:eastAsia="zh-CN"/>
        </w:rPr>
      </w:pPr>
      <w:r w:rsidRPr="00441CD0">
        <w:t>S8HR</w:t>
      </w:r>
      <w:r w:rsidRPr="00441CD0">
        <w:tab/>
        <w:t>S8 Home Routed</w:t>
      </w:r>
    </w:p>
    <w:p w14:paraId="383E87E1" w14:textId="77777777" w:rsidR="00D76507" w:rsidRPr="00441CD0" w:rsidRDefault="00D76507" w:rsidP="00D76507">
      <w:pPr>
        <w:pStyle w:val="EW"/>
        <w:rPr>
          <w:lang w:eastAsia="zh-CN"/>
        </w:rPr>
      </w:pPr>
      <w:r w:rsidRPr="00441CD0">
        <w:rPr>
          <w:lang w:eastAsia="zh-CN"/>
        </w:rPr>
        <w:t>SDF</w:t>
      </w:r>
      <w:r w:rsidRPr="00441CD0">
        <w:rPr>
          <w:lang w:eastAsia="zh-CN"/>
        </w:rPr>
        <w:tab/>
        <w:t>Service Data Flow</w:t>
      </w:r>
    </w:p>
    <w:p w14:paraId="51EFA531" w14:textId="77777777" w:rsidR="00D76507" w:rsidRPr="00441CD0" w:rsidRDefault="00D76507" w:rsidP="00D76507">
      <w:pPr>
        <w:pStyle w:val="EW"/>
        <w:rPr>
          <w:lang w:eastAsia="zh-CN"/>
        </w:rPr>
      </w:pPr>
      <w:r w:rsidRPr="00441CD0">
        <w:rPr>
          <w:lang w:eastAsia="zh-CN"/>
        </w:rPr>
        <w:t>SEID</w:t>
      </w:r>
      <w:r w:rsidRPr="00441CD0">
        <w:rPr>
          <w:lang w:eastAsia="zh-CN"/>
        </w:rPr>
        <w:tab/>
        <w:t>Session Endpoint Identifier</w:t>
      </w:r>
    </w:p>
    <w:p w14:paraId="71A13C90" w14:textId="77777777" w:rsidR="00D76507" w:rsidRPr="00441CD0" w:rsidRDefault="00D76507" w:rsidP="00D76507">
      <w:pPr>
        <w:pStyle w:val="EW"/>
        <w:rPr>
          <w:lang w:val="x-none" w:eastAsia="zh-CN"/>
        </w:rPr>
      </w:pPr>
      <w:r w:rsidRPr="00441CD0">
        <w:rPr>
          <w:lang w:eastAsia="zh-CN"/>
        </w:rPr>
        <w:t>SGW</w:t>
      </w:r>
      <w:r w:rsidRPr="00441CD0">
        <w:rPr>
          <w:lang w:eastAsia="zh-CN"/>
        </w:rPr>
        <w:tab/>
        <w:t>Serving Gateway</w:t>
      </w:r>
    </w:p>
    <w:p w14:paraId="519D5281" w14:textId="77777777" w:rsidR="00D76507" w:rsidRPr="00441CD0" w:rsidRDefault="00D76507" w:rsidP="00D76507">
      <w:pPr>
        <w:pStyle w:val="EW"/>
        <w:rPr>
          <w:lang w:eastAsia="zh-CN"/>
        </w:rPr>
      </w:pPr>
      <w:r w:rsidRPr="00441CD0">
        <w:rPr>
          <w:lang w:eastAsia="zh-CN"/>
        </w:rPr>
        <w:t>SGW-C</w:t>
      </w:r>
      <w:r w:rsidRPr="00441CD0">
        <w:rPr>
          <w:lang w:eastAsia="zh-CN"/>
        </w:rPr>
        <w:tab/>
        <w:t xml:space="preserve">Serving Gateway </w:t>
      </w:r>
      <w:r w:rsidRPr="00441CD0">
        <w:t>Control plane function</w:t>
      </w:r>
    </w:p>
    <w:p w14:paraId="1B72F1D0" w14:textId="77777777" w:rsidR="00D76507" w:rsidRPr="00441CD0" w:rsidRDefault="00D76507" w:rsidP="00D76507">
      <w:pPr>
        <w:pStyle w:val="EW"/>
        <w:rPr>
          <w:lang w:eastAsia="zh-CN"/>
        </w:rPr>
      </w:pPr>
      <w:r w:rsidRPr="00441CD0">
        <w:rPr>
          <w:lang w:eastAsia="zh-CN"/>
        </w:rPr>
        <w:t>SGW-U</w:t>
      </w:r>
      <w:r w:rsidRPr="00441CD0">
        <w:rPr>
          <w:lang w:eastAsia="zh-CN"/>
        </w:rPr>
        <w:tab/>
        <w:t xml:space="preserve">Serving Gateway </w:t>
      </w:r>
      <w:r w:rsidRPr="00441CD0">
        <w:t>User plane function</w:t>
      </w:r>
    </w:p>
    <w:p w14:paraId="23B36EF6" w14:textId="77777777" w:rsidR="00D76507" w:rsidRPr="00441CD0" w:rsidRDefault="00D76507" w:rsidP="00D76507">
      <w:pPr>
        <w:pStyle w:val="EW"/>
        <w:rPr>
          <w:lang w:eastAsia="zh-CN"/>
        </w:rPr>
      </w:pPr>
      <w:r w:rsidRPr="00441CD0">
        <w:t>SMF</w:t>
      </w:r>
      <w:r w:rsidRPr="00441CD0">
        <w:tab/>
        <w:t>Session Management Function</w:t>
      </w:r>
    </w:p>
    <w:p w14:paraId="35B4A843" w14:textId="77777777" w:rsidR="00D76507" w:rsidRPr="0020755D" w:rsidRDefault="00D76507" w:rsidP="00D76507">
      <w:pPr>
        <w:pStyle w:val="EW"/>
        <w:rPr>
          <w:lang w:eastAsia="zh-CN"/>
        </w:rPr>
      </w:pPr>
      <w:r>
        <w:t>SNPN</w:t>
      </w:r>
      <w:r>
        <w:tab/>
        <w:t>Stand-alone Non-Public Network</w:t>
      </w:r>
    </w:p>
    <w:p w14:paraId="6EA7E475" w14:textId="77777777" w:rsidR="00D76507" w:rsidRPr="00441CD0" w:rsidRDefault="00D76507" w:rsidP="00D76507">
      <w:pPr>
        <w:pStyle w:val="EW"/>
        <w:rPr>
          <w:lang w:eastAsia="zh-CN"/>
        </w:rPr>
      </w:pPr>
      <w:r w:rsidRPr="00441CD0">
        <w:t>SRR</w:t>
      </w:r>
      <w:r w:rsidRPr="00441CD0">
        <w:tab/>
        <w:t>Session Reporting Rule</w:t>
      </w:r>
    </w:p>
    <w:p w14:paraId="39F45FB4" w14:textId="77777777" w:rsidR="00D76507" w:rsidRPr="00441CD0" w:rsidRDefault="00D76507" w:rsidP="00D76507">
      <w:pPr>
        <w:pStyle w:val="EW"/>
        <w:rPr>
          <w:lang w:eastAsia="zh-CN"/>
        </w:rPr>
      </w:pPr>
      <w:r w:rsidRPr="00441CD0">
        <w:t>SX3LIF</w:t>
      </w:r>
      <w:r w:rsidRPr="00441CD0">
        <w:tab/>
        <w:t>Split X3 LI Interworking Function</w:t>
      </w:r>
    </w:p>
    <w:p w14:paraId="6F085853" w14:textId="77777777" w:rsidR="00D76507" w:rsidRPr="00441CD0" w:rsidRDefault="00D76507" w:rsidP="00D76507">
      <w:pPr>
        <w:pStyle w:val="EW"/>
        <w:rPr>
          <w:lang w:eastAsia="zh-CN"/>
        </w:rPr>
      </w:pPr>
      <w:r w:rsidRPr="00441CD0">
        <w:t>TDF</w:t>
      </w:r>
      <w:r w:rsidRPr="00441CD0">
        <w:tab/>
      </w:r>
      <w:r w:rsidRPr="00441CD0">
        <w:rPr>
          <w:lang w:eastAsia="zh-CN"/>
        </w:rPr>
        <w:t>Traffic Detection Function</w:t>
      </w:r>
    </w:p>
    <w:p w14:paraId="2E31637C" w14:textId="77777777" w:rsidR="00D76507" w:rsidRPr="00441CD0" w:rsidRDefault="00D76507" w:rsidP="00D76507">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37C2654A" w14:textId="77777777" w:rsidR="00D76507" w:rsidRPr="00441CD0" w:rsidRDefault="00D76507" w:rsidP="00D76507">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0B599A6C" w14:textId="77777777" w:rsidR="00D76507" w:rsidRDefault="00D76507" w:rsidP="00D76507">
      <w:pPr>
        <w:pStyle w:val="EW"/>
        <w:rPr>
          <w:ins w:id="5" w:author="Bruno Landais" w:date="2023-09-20T10:40:00Z"/>
          <w:lang w:eastAsia="ko-KR"/>
        </w:rPr>
      </w:pPr>
      <w:r>
        <w:rPr>
          <w:lang w:eastAsia="ko-KR"/>
        </w:rPr>
        <w:t>TL</w:t>
      </w:r>
      <w:r>
        <w:rPr>
          <w:lang w:eastAsia="ko-KR"/>
        </w:rPr>
        <w:tab/>
        <w:t>Talker Listener</w:t>
      </w:r>
    </w:p>
    <w:p w14:paraId="37B4882C" w14:textId="4C7DA617" w:rsidR="00D76507" w:rsidRDefault="00D76507" w:rsidP="00D76507">
      <w:pPr>
        <w:pStyle w:val="EW"/>
      </w:pPr>
      <w:r>
        <w:t>TMGI</w:t>
      </w:r>
      <w:r>
        <w:tab/>
      </w:r>
      <w:r w:rsidRPr="00E56456">
        <w:t>Temporary Mobile Group Identity</w:t>
      </w:r>
    </w:p>
    <w:p w14:paraId="23D8D3FB" w14:textId="77777777" w:rsidR="00D76507" w:rsidRPr="00441CD0" w:rsidRDefault="00D76507" w:rsidP="00D76507">
      <w:pPr>
        <w:pStyle w:val="EW"/>
        <w:rPr>
          <w:lang w:eastAsia="zh-CN"/>
        </w:rPr>
      </w:pPr>
      <w:r>
        <w:rPr>
          <w:lang w:eastAsia="ko-KR"/>
        </w:rPr>
        <w:t>TN</w:t>
      </w:r>
      <w:r>
        <w:rPr>
          <w:lang w:eastAsia="ko-KR"/>
        </w:rPr>
        <w:tab/>
      </w:r>
      <w:r>
        <w:rPr>
          <w:lang w:val="en-US" w:eastAsia="ko-KR"/>
        </w:rPr>
        <w:t>Transport Network</w:t>
      </w:r>
    </w:p>
    <w:p w14:paraId="50490F69" w14:textId="77777777" w:rsidR="00D76507" w:rsidRPr="00441CD0" w:rsidRDefault="00D76507" w:rsidP="00D76507">
      <w:pPr>
        <w:pStyle w:val="EW"/>
      </w:pPr>
      <w:proofErr w:type="spellStart"/>
      <w:r w:rsidRPr="00441CD0">
        <w:t>ToS</w:t>
      </w:r>
      <w:proofErr w:type="spellEnd"/>
      <w:r w:rsidRPr="00441CD0">
        <w:tab/>
        <w:t>Type of Service</w:t>
      </w:r>
    </w:p>
    <w:p w14:paraId="1DE11713" w14:textId="77777777" w:rsidR="00D76507" w:rsidRPr="00441CD0" w:rsidRDefault="00D76507" w:rsidP="00D76507">
      <w:pPr>
        <w:pStyle w:val="EW"/>
      </w:pPr>
      <w:r w:rsidRPr="00441CD0">
        <w:t>TSC</w:t>
      </w:r>
      <w:r w:rsidRPr="00441CD0">
        <w:tab/>
        <w:t>Time Sensitive Communication</w:t>
      </w:r>
    </w:p>
    <w:p w14:paraId="5F3EE4E7" w14:textId="77777777" w:rsidR="00D76507" w:rsidRPr="009C3DF3" w:rsidRDefault="00D76507" w:rsidP="00D76507">
      <w:pPr>
        <w:pStyle w:val="EW"/>
        <w:rPr>
          <w:lang w:val="en-US"/>
        </w:rPr>
      </w:pPr>
      <w:r>
        <w:rPr>
          <w:lang w:val="en-US"/>
        </w:rPr>
        <w:t>TSCTS</w:t>
      </w:r>
      <w:r>
        <w:rPr>
          <w:lang w:val="en-US"/>
        </w:rPr>
        <w:tab/>
      </w:r>
      <w:r w:rsidRPr="00A51ACC">
        <w:rPr>
          <w:lang w:val="en-US"/>
        </w:rPr>
        <w:t>Time Sensitive Communication and Time Synchronization</w:t>
      </w:r>
    </w:p>
    <w:p w14:paraId="0AE06A2E" w14:textId="77777777" w:rsidR="00D76507" w:rsidRDefault="00D76507" w:rsidP="00D76507">
      <w:pPr>
        <w:pStyle w:val="EW"/>
        <w:rPr>
          <w:lang w:val="en-US"/>
        </w:rPr>
      </w:pPr>
      <w:r w:rsidRPr="0012498A">
        <w:rPr>
          <w:lang w:val="en-US"/>
        </w:rPr>
        <w:t>TSCTSF</w:t>
      </w:r>
      <w:r>
        <w:rPr>
          <w:lang w:val="en-US"/>
        </w:rPr>
        <w:tab/>
      </w:r>
      <w:r w:rsidRPr="00A51ACC">
        <w:rPr>
          <w:lang w:val="en-US"/>
        </w:rPr>
        <w:t>Time Sensitive Communication and Time Synchronization function</w:t>
      </w:r>
    </w:p>
    <w:p w14:paraId="5E562EA4" w14:textId="77777777" w:rsidR="00D76507" w:rsidRPr="009C3DF3" w:rsidRDefault="00D76507" w:rsidP="00D76507">
      <w:pPr>
        <w:pStyle w:val="EW"/>
      </w:pPr>
      <w:r w:rsidRPr="00441CD0">
        <w:t>TS</w:t>
      </w:r>
      <w:r>
        <w:t>N</w:t>
      </w:r>
      <w:r w:rsidRPr="00441CD0">
        <w:tab/>
        <w:t xml:space="preserve">Time Sensitive </w:t>
      </w:r>
      <w:r>
        <w:t>Networking</w:t>
      </w:r>
    </w:p>
    <w:p w14:paraId="2B4831CE" w14:textId="77777777" w:rsidR="00D76507" w:rsidRPr="00441CD0" w:rsidRDefault="00D76507" w:rsidP="00D76507">
      <w:pPr>
        <w:pStyle w:val="EW"/>
        <w:rPr>
          <w:lang w:eastAsia="zh-CN"/>
        </w:rPr>
      </w:pPr>
      <w:r w:rsidRPr="00441CD0">
        <w:rPr>
          <w:lang w:val="en-US"/>
        </w:rPr>
        <w:t>TSSF</w:t>
      </w:r>
      <w:r w:rsidRPr="00441CD0">
        <w:rPr>
          <w:lang w:val="en-US"/>
        </w:rPr>
        <w:tab/>
        <w:t>Traffic Steering Support Function</w:t>
      </w:r>
    </w:p>
    <w:p w14:paraId="0BAB78B7" w14:textId="77777777" w:rsidR="00D76507" w:rsidRPr="00441CD0" w:rsidRDefault="00D76507" w:rsidP="00D76507">
      <w:pPr>
        <w:pStyle w:val="EW"/>
        <w:rPr>
          <w:lang w:val="x-none"/>
        </w:rPr>
      </w:pPr>
      <w:r w:rsidRPr="00441CD0">
        <w:t>UDP</w:t>
      </w:r>
      <w:r w:rsidRPr="00441CD0">
        <w:tab/>
        <w:t>User Datagram Protocol</w:t>
      </w:r>
    </w:p>
    <w:p w14:paraId="4C42C5E4" w14:textId="77777777" w:rsidR="00D76507" w:rsidRPr="00441CD0" w:rsidRDefault="00D76507" w:rsidP="00D76507">
      <w:pPr>
        <w:pStyle w:val="EW"/>
      </w:pPr>
      <w:r w:rsidRPr="00441CD0">
        <w:t>UL CL</w:t>
      </w:r>
      <w:r w:rsidRPr="00441CD0">
        <w:tab/>
        <w:t>Uplink Classifier</w:t>
      </w:r>
    </w:p>
    <w:p w14:paraId="38AEAB9F" w14:textId="77777777" w:rsidR="00D76507" w:rsidRPr="006442C3" w:rsidRDefault="00D76507" w:rsidP="00D76507">
      <w:pPr>
        <w:pStyle w:val="EW"/>
      </w:pPr>
      <w:r w:rsidRPr="006442C3">
        <w:rPr>
          <w:lang w:eastAsia="x-none"/>
        </w:rPr>
        <w:t>UMIC</w:t>
      </w:r>
      <w:r w:rsidRPr="006442C3">
        <w:rPr>
          <w:lang w:eastAsia="x-none"/>
        </w:rPr>
        <w:tab/>
      </w:r>
      <w:r w:rsidRPr="006442C3">
        <w:t xml:space="preserve">User Plane Node </w:t>
      </w:r>
      <w:r w:rsidRPr="006442C3">
        <w:rPr>
          <w:lang w:eastAsia="x-none"/>
        </w:rPr>
        <w:t>Management Information Container</w:t>
      </w:r>
    </w:p>
    <w:p w14:paraId="1FFACCE7" w14:textId="77777777" w:rsidR="00D76507" w:rsidRPr="00441CD0" w:rsidRDefault="00D76507" w:rsidP="00D76507">
      <w:pPr>
        <w:pStyle w:val="EW"/>
        <w:rPr>
          <w:lang w:eastAsia="zh-CN"/>
        </w:rPr>
      </w:pPr>
      <w:r w:rsidRPr="00441CD0">
        <w:t>UP</w:t>
      </w:r>
      <w:r w:rsidRPr="00441CD0">
        <w:tab/>
        <w:t>User Plane</w:t>
      </w:r>
    </w:p>
    <w:p w14:paraId="73938119" w14:textId="77777777" w:rsidR="00D76507" w:rsidRPr="00441CD0" w:rsidRDefault="00D76507" w:rsidP="00D76507">
      <w:pPr>
        <w:pStyle w:val="EW"/>
        <w:rPr>
          <w:lang w:eastAsia="zh-CN"/>
        </w:rPr>
      </w:pPr>
      <w:r w:rsidRPr="00441CD0">
        <w:t>UPF</w:t>
      </w:r>
      <w:r w:rsidRPr="00441CD0">
        <w:tab/>
        <w:t>User Plane Function</w:t>
      </w:r>
    </w:p>
    <w:p w14:paraId="7CCC8B59" w14:textId="77777777" w:rsidR="00D76507" w:rsidRPr="00441CD0" w:rsidRDefault="00D76507" w:rsidP="00D76507">
      <w:pPr>
        <w:pStyle w:val="EW"/>
        <w:rPr>
          <w:lang w:eastAsia="zh-CN"/>
        </w:rPr>
      </w:pPr>
      <w:r w:rsidRPr="00441CD0">
        <w:rPr>
          <w:lang w:eastAsia="zh-CN"/>
        </w:rPr>
        <w:t>URR</w:t>
      </w:r>
      <w:r w:rsidRPr="00441CD0">
        <w:rPr>
          <w:lang w:eastAsia="zh-CN"/>
        </w:rPr>
        <w:tab/>
        <w:t>Usage Reporting Rule</w:t>
      </w:r>
    </w:p>
    <w:p w14:paraId="4E0ACB7E" w14:textId="77777777" w:rsidR="00D76507" w:rsidRPr="006442C3" w:rsidRDefault="00D76507" w:rsidP="00D76507">
      <w:pPr>
        <w:pStyle w:val="EW"/>
        <w:rPr>
          <w:lang w:val="en-US" w:eastAsia="zh-CN"/>
        </w:rPr>
      </w:pPr>
      <w:r w:rsidRPr="006442C3">
        <w:rPr>
          <w:lang w:val="en-US" w:eastAsia="zh-CN"/>
        </w:rPr>
        <w:t>VID</w:t>
      </w:r>
      <w:r w:rsidRPr="006442C3">
        <w:rPr>
          <w:lang w:val="en-US" w:eastAsia="zh-CN"/>
        </w:rPr>
        <w:tab/>
        <w:t>VLAN Identifier</w:t>
      </w:r>
    </w:p>
    <w:p w14:paraId="15EE2205" w14:textId="77777777" w:rsidR="00263A14" w:rsidRDefault="00263A14" w:rsidP="009D7FEB">
      <w:pPr>
        <w:rPr>
          <w:noProof/>
        </w:rPr>
      </w:pPr>
    </w:p>
    <w:p w14:paraId="0EFE44D4" w14:textId="77777777" w:rsidR="007A45A4" w:rsidRDefault="007A45A4" w:rsidP="009D7FEB">
      <w:pPr>
        <w:rPr>
          <w:noProof/>
        </w:rPr>
      </w:pPr>
    </w:p>
    <w:p w14:paraId="5BB4AC29" w14:textId="1E2C8F0F" w:rsidR="004019D4" w:rsidRPr="006B5418" w:rsidRDefault="004019D4" w:rsidP="0040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B4F17F" w14:textId="77777777" w:rsidR="007A45A4" w:rsidRDefault="007A45A4" w:rsidP="007A45A4">
      <w:pPr>
        <w:pStyle w:val="Heading2"/>
      </w:pPr>
      <w:bookmarkStart w:id="6" w:name="_Toc146005376"/>
      <w:r>
        <w:t>5.26a</w:t>
      </w:r>
      <w:r>
        <w:tab/>
        <w:t>Support of TSN enabled Transport Network</w:t>
      </w:r>
      <w:bookmarkEnd w:id="6"/>
    </w:p>
    <w:p w14:paraId="59A15978" w14:textId="77777777" w:rsidR="007A45A4" w:rsidRPr="00441CD0" w:rsidRDefault="007A45A4" w:rsidP="007A45A4">
      <w:pPr>
        <w:pStyle w:val="Heading3"/>
        <w:rPr>
          <w:noProof/>
        </w:rPr>
      </w:pPr>
      <w:bookmarkStart w:id="7" w:name="_Toc146005377"/>
      <w:r w:rsidRPr="00441CD0">
        <w:rPr>
          <w:noProof/>
        </w:rPr>
        <w:t>5.26</w:t>
      </w:r>
      <w:r>
        <w:rPr>
          <w:noProof/>
        </w:rPr>
        <w:t>a</w:t>
      </w:r>
      <w:r w:rsidRPr="00441CD0">
        <w:rPr>
          <w:noProof/>
        </w:rPr>
        <w:t>.1</w:t>
      </w:r>
      <w:r w:rsidRPr="00441CD0">
        <w:rPr>
          <w:noProof/>
        </w:rPr>
        <w:tab/>
        <w:t>General</w:t>
      </w:r>
      <w:bookmarkEnd w:id="7"/>
    </w:p>
    <w:p w14:paraId="1DF2439C" w14:textId="77777777" w:rsidR="007A45A4" w:rsidRDefault="007A45A4" w:rsidP="007A45A4">
      <w:r>
        <w:t>The 5GS may support interworking with IEEE 802.1 TSN deployed in the transport network</w:t>
      </w:r>
      <w:r w:rsidRPr="006670BF">
        <w:t xml:space="preserve"> </w:t>
      </w:r>
      <w:r>
        <w:t xml:space="preserve">as specified in clause 5.28a of </w:t>
      </w:r>
      <w:r w:rsidRPr="00441CD0">
        <w:t>3GPP TS 23.501 [28]</w:t>
      </w:r>
      <w:r>
        <w:t xml:space="preserve"> and Annex F of 3GPP TS 23.502 [29].</w:t>
      </w:r>
    </w:p>
    <w:p w14:paraId="72188A8A" w14:textId="77777777" w:rsidR="007A45A4" w:rsidRDefault="007A45A4" w:rsidP="007A45A4">
      <w:r>
        <w:t>A UPF that supports the TSN Talker and Listener (TL) functionality (i.e. that implements the CN-TL) shall set the CN-TL flag in the UP Function Features IE (see clause 8.2.25).</w:t>
      </w:r>
    </w:p>
    <w:p w14:paraId="3287CC4A" w14:textId="77777777" w:rsidR="007A45A4" w:rsidRDefault="007A45A4" w:rsidP="007A45A4">
      <w:pPr>
        <w:rPr>
          <w:lang w:val="en-US"/>
        </w:rPr>
      </w:pPr>
      <w:r>
        <w:t xml:space="preserve">If the UPF supports the CN-TL feature, the SMF/CUC may communicate with the CN-TL via a TL-Container to </w:t>
      </w:r>
      <w:r w:rsidRPr="009A3B91">
        <w:rPr>
          <w:lang w:val="en-US"/>
        </w:rPr>
        <w:t xml:space="preserve">retrieve </w:t>
      </w:r>
      <w:r>
        <w:rPr>
          <w:lang w:val="en-US"/>
        </w:rPr>
        <w:t xml:space="preserve">the </w:t>
      </w:r>
      <w:r>
        <w:t xml:space="preserve">capabilities of the CN-TL or to configure </w:t>
      </w:r>
      <w:r>
        <w:rPr>
          <w:lang w:val="en-US"/>
        </w:rPr>
        <w:t xml:space="preserve">TSN features in the CN-TL as defined in 3GPP TS 29.585 [80] and in </w:t>
      </w:r>
      <w:r>
        <w:t xml:space="preserve">clause 5.28a and </w:t>
      </w:r>
      <w:r>
        <w:rPr>
          <w:lang w:val="en-US"/>
        </w:rPr>
        <w:t xml:space="preserve">Annex M of </w:t>
      </w:r>
      <w:r w:rsidRPr="00441CD0">
        <w:t>3GPP TS 23.501 [28]</w:t>
      </w:r>
      <w:r>
        <w:rPr>
          <w:lang w:val="en-US"/>
        </w:rPr>
        <w:t>.</w:t>
      </w:r>
    </w:p>
    <w:p w14:paraId="22245259" w14:textId="77777777" w:rsidR="007A45A4" w:rsidRPr="007A45A4" w:rsidRDefault="007A45A4" w:rsidP="007A45A4">
      <w:pPr>
        <w:rPr>
          <w:ins w:id="8" w:author="Bruno Landais" w:date="2023-09-20T10:42:00Z"/>
        </w:rPr>
      </w:pPr>
      <w:bookmarkStart w:id="9" w:name="_Toc146005378"/>
      <w:r w:rsidRPr="007A45A4">
        <w:t xml:space="preserve">To communicate with the CN-TL, the SMF/CUC shall include one TL-Container IE in the PFCP Session Establishment Request or PFCP Session Modification Request message (for the related PDU session) that is sent to the UPF/CN-TL, </w:t>
      </w:r>
      <w:r w:rsidRPr="007A45A4">
        <w:lastRenderedPageBreak/>
        <w:t>and the UPF/CN-TL shall then include one TL-Container in the PFCP Session Establishment Response or PFCP Session Modification Response message respectively.</w:t>
      </w:r>
    </w:p>
    <w:p w14:paraId="1EB50BFA" w14:textId="6BF14656" w:rsidR="007A45A4" w:rsidRDefault="007A45A4" w:rsidP="007A45A4">
      <w:pPr>
        <w:pStyle w:val="Heading2"/>
      </w:pPr>
      <w:r w:rsidRPr="00441CD0">
        <w:t>5.</w:t>
      </w:r>
      <w:r>
        <w:t>27</w:t>
      </w:r>
      <w:r w:rsidRPr="00441CD0">
        <w:tab/>
      </w:r>
      <w:r>
        <w:t>Inter-PLMN User Plane Security</w:t>
      </w:r>
      <w:bookmarkEnd w:id="9"/>
    </w:p>
    <w:p w14:paraId="2299282D" w14:textId="77777777" w:rsidR="007A45A4" w:rsidRDefault="007A45A4" w:rsidP="007A45A4">
      <w:r>
        <w:t>Stage 2 requirements for support of the Inter-PLMN User Plane Security (IPUPS) functionality are defined in clauses 4.2.4, 5.8.2.14, 6.2.3, and 6.3.3.3 of 3GPP TS 23.501 [28], and in clauses 4.2.2 and 5.9.3.4 of 3GPP TS 33.501 [64].</w:t>
      </w:r>
    </w:p>
    <w:p w14:paraId="68A6FC38" w14:textId="77777777" w:rsidR="007A45A4" w:rsidRPr="00791A39" w:rsidRDefault="007A45A4" w:rsidP="007A45A4">
      <w:r>
        <w:t>The IPUPS functionality shall be activated for the user plane traffic received over N9 interface across PLMNs, accord</w:t>
      </w:r>
      <w:r w:rsidRPr="00791A39">
        <w:t>ing to operator's policy. The SMF shall provision UL/DL PDR(s) to identify the user plane traffic received at the local F-TEID in the UPF and provision UL/DL FAR(s) to forward the user plane traffic to the remote F-TEID in the GTP-U peer. User plane packets not matching any PDR shall be dropped, using mechanisms defined in this specification, see e.g. clause</w:t>
      </w:r>
      <w:r>
        <w:t> </w:t>
      </w:r>
      <w:r w:rsidRPr="00791A39">
        <w:t>5.2.1.</w:t>
      </w:r>
    </w:p>
    <w:p w14:paraId="6926E12F" w14:textId="77777777" w:rsidR="007A45A4" w:rsidRPr="00791A39" w:rsidRDefault="007A45A4" w:rsidP="007A45A4">
      <w:r w:rsidRPr="00791A39">
        <w:rPr>
          <w:lang w:val="en-US"/>
        </w:rPr>
        <w:t>During a PFCP Association Setup procedure, an UPF, which is configured to be used for IPUPS shall indicate this with the UPF configured for IPUPS (UUPSI) flag, as specified in clause</w:t>
      </w:r>
      <w:r>
        <w:rPr>
          <w:lang w:val="en-US"/>
        </w:rPr>
        <w:t> </w:t>
      </w:r>
      <w:r w:rsidRPr="00791A39">
        <w:rPr>
          <w:lang w:val="en-US"/>
        </w:rPr>
        <w:t>7.4.4.2</w:t>
      </w:r>
      <w:r w:rsidRPr="00791A39">
        <w:t>.</w:t>
      </w:r>
    </w:p>
    <w:p w14:paraId="1399B70C" w14:textId="77777777" w:rsidR="007A45A4" w:rsidRPr="00791A39" w:rsidRDefault="007A45A4" w:rsidP="007A45A4">
      <w:pPr>
        <w:pStyle w:val="NO"/>
      </w:pPr>
      <w:r w:rsidRPr="00791A39">
        <w:t>NOTE:</w:t>
      </w:r>
      <w:r w:rsidRPr="00791A39">
        <w:tab/>
      </w:r>
      <w:r w:rsidRPr="00791A39">
        <w:rPr>
          <w:lang w:val="en-US"/>
        </w:rPr>
        <w:t>Any UPF can support the IPUPS functionality. In network deployments where specific UPFs are used to provide IPUPS, UPFs configured for providing IPUPS services (i.e. reporting the UUPSI flag) are selected to provide IPUPS function</w:t>
      </w:r>
      <w:r w:rsidRPr="00791A39">
        <w:t>.</w:t>
      </w:r>
    </w:p>
    <w:p w14:paraId="4EC9259E" w14:textId="77777777" w:rsidR="007A45A4" w:rsidRDefault="007A45A4" w:rsidP="009D7FEB">
      <w:pPr>
        <w:rPr>
          <w:noProof/>
        </w:rPr>
      </w:pPr>
    </w:p>
    <w:p w14:paraId="4BD7FAE5" w14:textId="77777777" w:rsidR="004019D4" w:rsidRPr="006B5418" w:rsidRDefault="004019D4" w:rsidP="0040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D24E59" w14:textId="77777777" w:rsidR="00B15EFE" w:rsidRDefault="00B15EFE" w:rsidP="00B15EFE">
      <w:pPr>
        <w:pStyle w:val="Heading2"/>
        <w:rPr>
          <w:ins w:id="10" w:author="Bruno Landais" w:date="2023-09-20T11:12:00Z"/>
        </w:rPr>
      </w:pPr>
      <w:bookmarkStart w:id="11" w:name="_Toc146005418"/>
      <w:r>
        <w:t>5.38</w:t>
      </w:r>
      <w:r>
        <w:tab/>
      </w:r>
      <w:r w:rsidRPr="001B7C50">
        <w:t>Support for high</w:t>
      </w:r>
      <w:r w:rsidRPr="00975C19">
        <w:t xml:space="preserve"> data rate low latency services, (</w:t>
      </w:r>
      <w:proofErr w:type="spellStart"/>
      <w:r w:rsidRPr="00D4463B">
        <w:rPr>
          <w:lang w:val="en-US"/>
        </w:rPr>
        <w:t>eXtended</w:t>
      </w:r>
      <w:proofErr w:type="spellEnd"/>
      <w:r w:rsidRPr="00D4463B">
        <w:rPr>
          <w:lang w:val="en-US"/>
        </w:rPr>
        <w:t xml:space="preserve"> Reality) </w:t>
      </w:r>
      <w:r w:rsidRPr="00975C19">
        <w:t>XR and inte</w:t>
      </w:r>
      <w:r>
        <w:t>ractive media services</w:t>
      </w:r>
      <w:bookmarkEnd w:id="11"/>
    </w:p>
    <w:p w14:paraId="0C7B77D0" w14:textId="623B4F28" w:rsidR="00B15EFE" w:rsidRPr="00B15EFE" w:rsidRDefault="00B15EFE" w:rsidP="00B15EFE">
      <w:pPr>
        <w:pStyle w:val="Heading3"/>
      </w:pPr>
      <w:ins w:id="12" w:author="Bruno Landais" w:date="2023-09-20T11:12:00Z">
        <w:r>
          <w:t>5.38.0</w:t>
        </w:r>
        <w:r>
          <w:tab/>
          <w:t>General</w:t>
        </w:r>
      </w:ins>
    </w:p>
    <w:p w14:paraId="5014A0B2" w14:textId="77777777" w:rsidR="00B15EFE" w:rsidRDefault="00B15EFE" w:rsidP="00B15EFE">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which includes the following features requiring protocol enhancement to signalling interactions between the SMF and UPF over N4:</w:t>
      </w:r>
    </w:p>
    <w:p w14:paraId="4265A9E0" w14:textId="77777777" w:rsidR="00B15EFE" w:rsidRDefault="00B15EFE" w:rsidP="00B15EFE">
      <w:pPr>
        <w:pStyle w:val="B1"/>
      </w:pPr>
      <w:r>
        <w:t>-</w:t>
      </w:r>
      <w:r>
        <w:tab/>
        <w:t>Support of ECN marking for L4S as specified in clause 5.37.3 of 3GPP TS 23.501 [28];</w:t>
      </w:r>
    </w:p>
    <w:p w14:paraId="5132CEB7" w14:textId="77777777" w:rsidR="00B15EFE" w:rsidRDefault="00B15EFE" w:rsidP="00B15EFE">
      <w:pPr>
        <w:pStyle w:val="B1"/>
      </w:pPr>
      <w:r>
        <w:t>-</w:t>
      </w:r>
      <w:r>
        <w:tab/>
        <w:t>Support of Network Exposure of 5GS information, including control of reporting the congestion information, Data rate and Round trip delay measurement for QoS flow(s) as specified in clause 5.37.4 of 3GPP TS 23.501 [28];</w:t>
      </w:r>
    </w:p>
    <w:p w14:paraId="2531223E" w14:textId="77777777" w:rsidR="00B15EFE" w:rsidRDefault="00B15EFE" w:rsidP="00B15EFE">
      <w:pPr>
        <w:pStyle w:val="B1"/>
      </w:pPr>
      <w:r>
        <w:t>-</w:t>
      </w:r>
      <w:r>
        <w:tab/>
        <w:t>Support of PDU Set based QoS Handling as specified in clause 5.37.5 of 3GPP TS 23.501 [28];</w:t>
      </w:r>
    </w:p>
    <w:p w14:paraId="68FB5D3E" w14:textId="77777777" w:rsidR="00B15EFE" w:rsidRDefault="00B15EFE" w:rsidP="00B15EFE">
      <w:pPr>
        <w:pStyle w:val="B1"/>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
    <w:p w14:paraId="0E35009F" w14:textId="77777777" w:rsidR="00B15EFE" w:rsidRDefault="00B15EFE" w:rsidP="00B15EFE">
      <w:r>
        <w:t xml:space="preserve">It is optional for both the SMF and the UPF to support above features, hence the SMF may trigger the procedures specified in this clause only when the UPF has indicated its support of the corresponding feature via the UP Function Features IE. </w:t>
      </w:r>
      <w:r w:rsidRPr="00441CD0">
        <w:t>(see clause</w:t>
      </w:r>
      <w:r>
        <w:t> </w:t>
      </w:r>
      <w:r w:rsidRPr="00441CD0">
        <w:t>8.2.25)</w:t>
      </w:r>
    </w:p>
    <w:p w14:paraId="29A97AA1" w14:textId="77777777" w:rsidR="00B15EFE" w:rsidRDefault="00B15EFE" w:rsidP="009D7FEB">
      <w:pPr>
        <w:rPr>
          <w:noProof/>
        </w:rPr>
      </w:pPr>
    </w:p>
    <w:p w14:paraId="664D6D88" w14:textId="77777777" w:rsidR="004019D4" w:rsidRPr="006B5418" w:rsidRDefault="004019D4" w:rsidP="0040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99B087" w14:textId="77777777" w:rsidR="007D7635" w:rsidRPr="00441CD0" w:rsidRDefault="007D7635" w:rsidP="007D7635">
      <w:pPr>
        <w:pStyle w:val="Heading4"/>
        <w:rPr>
          <w:lang w:eastAsia="zh-CN"/>
        </w:rPr>
      </w:pPr>
      <w:bookmarkStart w:id="13" w:name="_Toc146005575"/>
      <w:r w:rsidRPr="00441CD0">
        <w:t>7.5.2.5</w:t>
      </w:r>
      <w:r w:rsidRPr="00441CD0">
        <w:tab/>
        <w:t>Create QER IE within PFCP Session Establishment Request</w:t>
      </w:r>
      <w:bookmarkEnd w:id="13"/>
    </w:p>
    <w:p w14:paraId="3515F2C0" w14:textId="77777777" w:rsidR="007D7635" w:rsidRPr="00441CD0" w:rsidRDefault="007D7635" w:rsidP="007D7635">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60E8312" w14:textId="77777777" w:rsidR="007D7635" w:rsidRDefault="007D7635" w:rsidP="007D7635">
      <w:pPr>
        <w:pStyle w:val="TH"/>
        <w:rPr>
          <w:lang w:val="en-US"/>
        </w:rPr>
      </w:pPr>
      <w:r>
        <w:lastRenderedPageBreak/>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7D7635" w14:paraId="06BD7CF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15C722C8" w14:textId="77777777" w:rsidR="007D7635" w:rsidRDefault="007D7635" w:rsidP="00AD71B5">
            <w:pPr>
              <w:pStyle w:val="TAL"/>
              <w:rPr>
                <w:lang w:val="zh-CN"/>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38E12F3" w14:textId="77777777" w:rsidR="007D7635" w:rsidRDefault="007D7635" w:rsidP="00AD71B5">
            <w:pPr>
              <w:pStyle w:val="TAH"/>
            </w:pPr>
          </w:p>
        </w:tc>
        <w:tc>
          <w:tcPr>
            <w:tcW w:w="370" w:type="dxa"/>
            <w:tcBorders>
              <w:top w:val="single" w:sz="4" w:space="0" w:color="auto"/>
              <w:left w:val="nil"/>
              <w:bottom w:val="single" w:sz="4" w:space="0" w:color="auto"/>
              <w:right w:val="nil"/>
            </w:tcBorders>
            <w:shd w:val="clear" w:color="auto" w:fill="D9D9D9"/>
          </w:tcPr>
          <w:p w14:paraId="4C79A1E9" w14:textId="77777777" w:rsidR="007D7635" w:rsidRDefault="007D7635" w:rsidP="00AD71B5">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714532DF" w14:textId="77777777" w:rsidR="007D7635" w:rsidRDefault="007D7635" w:rsidP="00AD71B5">
            <w:pPr>
              <w:pStyle w:val="TAC"/>
            </w:pPr>
            <w:r>
              <w:rPr>
                <w:szCs w:val="18"/>
              </w:rPr>
              <w:t>Create QE</w:t>
            </w:r>
            <w:r>
              <w:t xml:space="preserve">R </w:t>
            </w:r>
            <w:r>
              <w:rPr>
                <w:lang w:val="en-US"/>
              </w:rPr>
              <w:t>IE Type = 7 (decimal)</w:t>
            </w:r>
          </w:p>
        </w:tc>
      </w:tr>
      <w:tr w:rsidR="007D7635" w14:paraId="1C0C867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2E6EDAA1" w14:textId="77777777" w:rsidR="007D7635" w:rsidRDefault="007D7635" w:rsidP="00AD71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C62B5A" w14:textId="77777777" w:rsidR="007D7635" w:rsidRDefault="007D7635" w:rsidP="00AD71B5">
            <w:pPr>
              <w:pStyle w:val="TAH"/>
            </w:pPr>
          </w:p>
        </w:tc>
        <w:tc>
          <w:tcPr>
            <w:tcW w:w="370" w:type="dxa"/>
            <w:tcBorders>
              <w:top w:val="single" w:sz="4" w:space="0" w:color="auto"/>
              <w:left w:val="nil"/>
              <w:bottom w:val="single" w:sz="4" w:space="0" w:color="auto"/>
              <w:right w:val="nil"/>
            </w:tcBorders>
            <w:shd w:val="clear" w:color="auto" w:fill="D9D9D9"/>
          </w:tcPr>
          <w:p w14:paraId="667A05DE" w14:textId="77777777" w:rsidR="007D7635" w:rsidRDefault="007D7635" w:rsidP="00AD71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723FFE52" w14:textId="77777777" w:rsidR="007D7635" w:rsidRDefault="007D7635" w:rsidP="00AD71B5">
            <w:pPr>
              <w:pStyle w:val="TAC"/>
            </w:pPr>
            <w:r>
              <w:t>Length = n</w:t>
            </w:r>
          </w:p>
        </w:tc>
      </w:tr>
      <w:tr w:rsidR="007D7635" w14:paraId="77A09601"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278FC55F" w14:textId="77777777" w:rsidR="007D7635" w:rsidRDefault="007D7635" w:rsidP="00AD71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51939930" w14:textId="77777777" w:rsidR="007D7635" w:rsidRDefault="007D7635" w:rsidP="00AD71B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2668B1D0" w14:textId="77777777" w:rsidR="007D7635" w:rsidRDefault="007D7635" w:rsidP="00AD71B5">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197A3735" w14:textId="77777777" w:rsidR="007D7635" w:rsidRDefault="007D7635" w:rsidP="00AD71B5">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00A49A0A" w14:textId="77777777" w:rsidR="007D7635" w:rsidRDefault="007D7635" w:rsidP="00AD71B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45B6246F" w14:textId="77777777" w:rsidR="007D7635" w:rsidRDefault="007D7635" w:rsidP="00AD71B5">
            <w:pPr>
              <w:pStyle w:val="TAH"/>
            </w:pPr>
            <w:r>
              <w:t>IE Type</w:t>
            </w:r>
          </w:p>
        </w:tc>
      </w:tr>
      <w:tr w:rsidR="007D7635" w14:paraId="6DA58313"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66A7AE4E" w14:textId="77777777" w:rsidR="007D7635" w:rsidRDefault="007D7635" w:rsidP="00AD71B5">
            <w:pPr>
              <w:spacing w:after="0"/>
              <w:rPr>
                <w:rFonts w:ascii="Arial" w:hAnsi="Arial"/>
                <w:b/>
                <w:sz w:val="18"/>
                <w:lang w:val="zh-CN"/>
              </w:rPr>
            </w:pPr>
            <w:bookmarkStart w:id="14"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49D6CF9C" w14:textId="77777777" w:rsidR="007D7635" w:rsidRDefault="007D7635" w:rsidP="00AD71B5">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50E77561" w14:textId="77777777" w:rsidR="007D7635" w:rsidRDefault="007D7635" w:rsidP="00AD71B5">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5A8EDEAE" w14:textId="77777777" w:rsidR="007D7635" w:rsidRDefault="007D7635" w:rsidP="00AD71B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601AE40" w14:textId="77777777" w:rsidR="007D7635" w:rsidRDefault="007D7635" w:rsidP="00AD71B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9869C72" w14:textId="77777777" w:rsidR="007D7635" w:rsidRDefault="007D7635" w:rsidP="00AD71B5">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C2CC164" w14:textId="77777777" w:rsidR="007D7635" w:rsidRDefault="007D7635" w:rsidP="00AD71B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C03FC76" w14:textId="77777777" w:rsidR="007D7635" w:rsidRDefault="007D7635" w:rsidP="00AD71B5">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5FF8FA41" w14:textId="77777777" w:rsidR="007D7635" w:rsidRDefault="007D7635" w:rsidP="00AD71B5">
            <w:pPr>
              <w:spacing w:after="0"/>
              <w:rPr>
                <w:rFonts w:ascii="Arial" w:hAnsi="Arial"/>
                <w:b/>
                <w:sz w:val="18"/>
                <w:lang w:val="zh-CN"/>
              </w:rPr>
            </w:pPr>
            <w:bookmarkStart w:id="15" w:name="_PERM_MCCTEMPBM_CRPT05020418___7"/>
            <w:bookmarkEnd w:id="15"/>
          </w:p>
        </w:tc>
      </w:tr>
      <w:bookmarkEnd w:id="14"/>
      <w:tr w:rsidR="007D7635" w14:paraId="6040ECF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1A26C96" w14:textId="77777777" w:rsidR="007D7635" w:rsidRDefault="007D7635" w:rsidP="00AD71B5">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4F2C738F" w14:textId="77777777" w:rsidR="007D7635" w:rsidRDefault="007D7635" w:rsidP="00AD71B5">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75A1036" w14:textId="77777777" w:rsidR="007D7635" w:rsidRDefault="007D7635" w:rsidP="00AD71B5">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52CD60F"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41CF3C3" w14:textId="77777777" w:rsidR="007D7635" w:rsidRDefault="007D7635" w:rsidP="00AD71B5">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55C05269"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26666D" w14:textId="77777777" w:rsidR="007D7635" w:rsidRDefault="007D7635" w:rsidP="00AD71B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344D19" w14:textId="77777777" w:rsidR="007D7635" w:rsidRDefault="007D7635" w:rsidP="00AD71B5">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1B7E8855" w14:textId="77777777" w:rsidR="007D7635" w:rsidRDefault="007D7635" w:rsidP="00AD71B5">
            <w:pPr>
              <w:pStyle w:val="TAC"/>
            </w:pPr>
            <w:r>
              <w:t>QER ID</w:t>
            </w:r>
          </w:p>
        </w:tc>
      </w:tr>
      <w:tr w:rsidR="007D7635" w14:paraId="71C20C4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35CF692B" w14:textId="77777777" w:rsidR="007D7635" w:rsidRDefault="007D7635" w:rsidP="00AD71B5">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71025B41" w14:textId="77777777" w:rsidR="007D7635" w:rsidRDefault="007D7635" w:rsidP="00AD71B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273B524" w14:textId="77777777" w:rsidR="007D7635" w:rsidRDefault="007D7635" w:rsidP="00AD71B5">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2BF8E88B" w14:textId="77777777" w:rsidR="007D7635" w:rsidRDefault="007D7635" w:rsidP="00AD71B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FDD466"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CA0480" w14:textId="77777777" w:rsidR="007D7635" w:rsidRDefault="007D7635" w:rsidP="00AD71B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1B8C3A"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DF4BDC" w14:textId="77777777" w:rsidR="007D7635" w:rsidRDefault="007D7635"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36E1901" w14:textId="77777777" w:rsidR="007D7635" w:rsidRDefault="007D7635" w:rsidP="00AD71B5">
            <w:pPr>
              <w:pStyle w:val="TAC"/>
            </w:pPr>
            <w:r>
              <w:t>QER Correlation ID</w:t>
            </w:r>
          </w:p>
        </w:tc>
      </w:tr>
      <w:tr w:rsidR="007D7635" w14:paraId="61BCDF3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3C5E2CF4" w14:textId="77777777" w:rsidR="007D7635" w:rsidRDefault="007D7635" w:rsidP="00AD71B5">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03EF5DCB" w14:textId="77777777" w:rsidR="007D7635" w:rsidRDefault="007D7635" w:rsidP="00AD71B5">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10EDDD5C" w14:textId="77777777" w:rsidR="007D7635" w:rsidRDefault="007D7635" w:rsidP="00AD71B5">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1051D722" w14:textId="77777777" w:rsidR="007D7635" w:rsidRDefault="007D7635" w:rsidP="00AD71B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EB6FC7C"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D00DF50"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83D7BA" w14:textId="77777777" w:rsidR="007D7635" w:rsidRDefault="007D7635" w:rsidP="00AD71B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DF7E858" w14:textId="77777777" w:rsidR="007D7635" w:rsidRDefault="007D7635" w:rsidP="00AD71B5">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A992F6A" w14:textId="77777777" w:rsidR="007D7635" w:rsidRDefault="007D7635" w:rsidP="00AD71B5">
            <w:pPr>
              <w:pStyle w:val="TAC"/>
            </w:pPr>
            <w:r>
              <w:t>Gate Status</w:t>
            </w:r>
          </w:p>
        </w:tc>
      </w:tr>
      <w:tr w:rsidR="007D7635" w14:paraId="19B31AB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25CCBFAA" w14:textId="77777777" w:rsidR="007D7635" w:rsidRDefault="007D7635" w:rsidP="00AD71B5">
            <w:pPr>
              <w:pStyle w:val="TAL"/>
              <w:rPr>
                <w:rFonts w:cs="Arial"/>
                <w:szCs w:val="18"/>
                <w:lang w:eastAsia="zh-CN"/>
              </w:rPr>
            </w:pPr>
            <w:bookmarkStart w:id="16"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AE19F72" w14:textId="77777777" w:rsidR="007D7635" w:rsidRDefault="007D7635" w:rsidP="00AD71B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CAEA536" w14:textId="77777777" w:rsidR="007D7635" w:rsidRDefault="007D7635" w:rsidP="00AD71B5">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53050FC9" w14:textId="77777777" w:rsidR="007D7635" w:rsidRDefault="007D7635" w:rsidP="00AD71B5">
            <w:pPr>
              <w:pStyle w:val="TAL"/>
            </w:pPr>
          </w:p>
          <w:p w14:paraId="043B85F0" w14:textId="77777777" w:rsidR="007D7635" w:rsidRDefault="007D7635" w:rsidP="00AD71B5">
            <w:pPr>
              <w:pStyle w:val="TAL"/>
            </w:pPr>
            <w:r>
              <w:t>For EPC, this IE may be set to the value of:</w:t>
            </w:r>
          </w:p>
          <w:p w14:paraId="7A8DFB96" w14:textId="77777777" w:rsidR="007D7635" w:rsidRDefault="007D7635" w:rsidP="00AD71B5">
            <w:pPr>
              <w:pStyle w:val="TAL"/>
              <w:ind w:left="633" w:hanging="349"/>
            </w:pPr>
            <w:bookmarkStart w:id="17" w:name="_PERM_MCCTEMPBM_CRPT05020423___2"/>
            <w:r>
              <w:rPr>
                <w:lang w:val="en-US"/>
              </w:rPr>
              <w:t>-</w:t>
            </w:r>
            <w:r>
              <w:rPr>
                <w:lang w:val="en-US"/>
              </w:rPr>
              <w:tab/>
            </w:r>
            <w:r>
              <w:t>the APN-AMBR, for a QER that is referenced by all the PDRs of the non-GBR bearers of a PDN connection;</w:t>
            </w:r>
          </w:p>
          <w:p w14:paraId="33F99A8F" w14:textId="77777777" w:rsidR="007D7635" w:rsidRDefault="007D7635" w:rsidP="00AD71B5">
            <w:pPr>
              <w:pStyle w:val="TAL"/>
              <w:ind w:left="633" w:hanging="349"/>
            </w:pPr>
            <w:r>
              <w:rPr>
                <w:lang w:val="en-US"/>
              </w:rPr>
              <w:t>-</w:t>
            </w:r>
            <w:r>
              <w:rPr>
                <w:lang w:val="en-US"/>
              </w:rPr>
              <w:tab/>
            </w:r>
            <w:r>
              <w:t>the TDF session MBR, for a QER that is referenced by all the PDRs of a TDF session;</w:t>
            </w:r>
          </w:p>
          <w:p w14:paraId="09AB3D8A" w14:textId="77777777" w:rsidR="007D7635" w:rsidRDefault="007D7635" w:rsidP="00AD71B5">
            <w:pPr>
              <w:pStyle w:val="TAL"/>
              <w:ind w:left="633" w:hanging="349"/>
            </w:pPr>
            <w:r>
              <w:rPr>
                <w:lang w:val="en-US"/>
              </w:rPr>
              <w:t>-</w:t>
            </w:r>
            <w:r>
              <w:rPr>
                <w:lang w:val="en-US"/>
              </w:rPr>
              <w:tab/>
            </w:r>
            <w:r>
              <w:t>the bearer MBR, for a QER that is referenced by all the PDRs of a bearer;</w:t>
            </w:r>
          </w:p>
          <w:p w14:paraId="09648598" w14:textId="77777777" w:rsidR="007D7635" w:rsidRDefault="007D7635" w:rsidP="00AD71B5">
            <w:pPr>
              <w:pStyle w:val="TAL"/>
              <w:ind w:left="633" w:hanging="349"/>
            </w:pPr>
            <w:r>
              <w:rPr>
                <w:lang w:val="en-US"/>
              </w:rPr>
              <w:t>-</w:t>
            </w:r>
            <w:r>
              <w:rPr>
                <w:lang w:val="en-US"/>
              </w:rPr>
              <w:tab/>
            </w:r>
            <w:r>
              <w:t>the SDF MBR, for a QER that is referenced by all the PDRs of a SDF.</w:t>
            </w:r>
          </w:p>
          <w:bookmarkEnd w:id="17"/>
          <w:p w14:paraId="7065BD02" w14:textId="77777777" w:rsidR="007D7635" w:rsidRDefault="007D7635" w:rsidP="00AD71B5">
            <w:pPr>
              <w:pStyle w:val="TAL"/>
            </w:pPr>
          </w:p>
          <w:p w14:paraId="0A10D6B0" w14:textId="77777777" w:rsidR="007D7635" w:rsidRDefault="007D7635" w:rsidP="00AD71B5">
            <w:pPr>
              <w:pStyle w:val="TAL"/>
            </w:pPr>
            <w:r>
              <w:t>For 5GC, this IE may be set to the value of:</w:t>
            </w:r>
          </w:p>
          <w:p w14:paraId="4308D336" w14:textId="77777777" w:rsidR="007D7635" w:rsidRDefault="007D7635" w:rsidP="00AD71B5">
            <w:pPr>
              <w:pStyle w:val="TAL"/>
              <w:ind w:left="633" w:hanging="349"/>
            </w:pPr>
            <w:r>
              <w:rPr>
                <w:lang w:val="en-US"/>
              </w:rPr>
              <w:t>-</w:t>
            </w:r>
            <w:r>
              <w:rPr>
                <w:lang w:val="en-US"/>
              </w:rPr>
              <w:tab/>
            </w:r>
            <w:r>
              <w:t>the Session-AMBR, for a QER that is referenced by all the PDRs of the non-GBR QoS flows of a PDU session;</w:t>
            </w:r>
          </w:p>
          <w:p w14:paraId="449B9E13" w14:textId="77777777" w:rsidR="007D7635" w:rsidRDefault="007D7635" w:rsidP="00AD71B5">
            <w:pPr>
              <w:pStyle w:val="TAL"/>
              <w:ind w:left="633" w:hanging="349"/>
            </w:pPr>
            <w:r>
              <w:rPr>
                <w:lang w:val="en-US"/>
              </w:rPr>
              <w:t>-</w:t>
            </w:r>
            <w:r>
              <w:rPr>
                <w:lang w:val="en-US"/>
              </w:rPr>
              <w:tab/>
            </w:r>
            <w:r>
              <w:t>the QoS Flow MBR, for a QER that is referenced by all the PDRs of a QoS Flow;</w:t>
            </w:r>
          </w:p>
          <w:p w14:paraId="210C287B" w14:textId="77777777" w:rsidR="007D7635" w:rsidRDefault="007D7635" w:rsidP="00AD71B5">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14:paraId="6A79A789" w14:textId="77777777" w:rsidR="007D7635" w:rsidRDefault="007D7635" w:rsidP="00AD71B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81D1D17"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F1F1E4"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FD99F4E" w14:textId="77777777" w:rsidR="007D7635" w:rsidRDefault="007D7635" w:rsidP="00AD71B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C14755" w14:textId="77777777" w:rsidR="007D7635" w:rsidRDefault="007D7635" w:rsidP="00AD71B5">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3DA531B" w14:textId="77777777" w:rsidR="007D7635" w:rsidRDefault="007D7635" w:rsidP="00AD71B5">
            <w:pPr>
              <w:pStyle w:val="TAC"/>
            </w:pPr>
            <w:r>
              <w:t>MBR</w:t>
            </w:r>
          </w:p>
        </w:tc>
      </w:tr>
      <w:bookmarkEnd w:id="16"/>
      <w:tr w:rsidR="007D7635" w14:paraId="2ABDECF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071575BE" w14:textId="77777777" w:rsidR="007D7635" w:rsidRDefault="007D7635" w:rsidP="00AD71B5">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5D52AC86" w14:textId="77777777" w:rsidR="007D7635" w:rsidRDefault="007D7635" w:rsidP="00AD71B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7B17ADA" w14:textId="77777777" w:rsidR="007D7635" w:rsidRDefault="007D7635" w:rsidP="00AD71B5">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7EC2E5CB" w14:textId="77777777" w:rsidR="007D7635" w:rsidRDefault="007D7635" w:rsidP="00AD71B5">
            <w:pPr>
              <w:pStyle w:val="TAL"/>
            </w:pPr>
          </w:p>
          <w:p w14:paraId="15F68C78" w14:textId="77777777" w:rsidR="007D7635" w:rsidRDefault="007D7635" w:rsidP="00AD71B5">
            <w:pPr>
              <w:pStyle w:val="TAL"/>
            </w:pPr>
            <w:r>
              <w:t>This IE may be set to the value of:</w:t>
            </w:r>
          </w:p>
          <w:p w14:paraId="2E77847A" w14:textId="77777777" w:rsidR="007D7635" w:rsidRDefault="007D7635" w:rsidP="00AD71B5">
            <w:pPr>
              <w:pStyle w:val="TAL"/>
              <w:ind w:left="633" w:hanging="349"/>
            </w:pPr>
            <w:bookmarkStart w:id="18" w:name="_PERM_MCCTEMPBM_CRPT05020426___2"/>
            <w:r>
              <w:rPr>
                <w:lang w:val="en-US"/>
              </w:rPr>
              <w:t>-</w:t>
            </w:r>
            <w:r>
              <w:rPr>
                <w:lang w:val="en-US"/>
              </w:rPr>
              <w:tab/>
            </w:r>
            <w:r>
              <w:t>the aggregate GBR, for a QER that is referenced by all the PDRs of a GBR bearer;</w:t>
            </w:r>
          </w:p>
          <w:p w14:paraId="3A220E98" w14:textId="77777777" w:rsidR="007D7635" w:rsidRDefault="007D7635" w:rsidP="00AD71B5">
            <w:pPr>
              <w:pStyle w:val="TAL"/>
              <w:ind w:left="633" w:hanging="349"/>
            </w:pPr>
            <w:r>
              <w:rPr>
                <w:lang w:val="en-US"/>
              </w:rPr>
              <w:t>-</w:t>
            </w:r>
            <w:r>
              <w:rPr>
                <w:lang w:val="en-US"/>
              </w:rPr>
              <w:tab/>
            </w:r>
            <w:r>
              <w:t>the QoS Flow GBR, for a QER that is referenced by all the PDRs of a QoS Flow (for 5GC);</w:t>
            </w:r>
          </w:p>
          <w:p w14:paraId="4796A1A1" w14:textId="77777777" w:rsidR="007D7635" w:rsidRDefault="007D7635" w:rsidP="00AD71B5">
            <w:pPr>
              <w:pStyle w:val="TAL"/>
              <w:ind w:left="633" w:hanging="349"/>
            </w:pPr>
            <w:r>
              <w:rPr>
                <w:lang w:val="en-US"/>
              </w:rPr>
              <w:t>-</w:t>
            </w:r>
            <w:r>
              <w:rPr>
                <w:lang w:val="en-US"/>
              </w:rPr>
              <w:tab/>
            </w:r>
            <w:r>
              <w:t>the SDF GBR, for a QER that is referenced by all the PDRs of a SDF.</w:t>
            </w:r>
          </w:p>
          <w:bookmarkEnd w:id="18"/>
          <w:p w14:paraId="78C3711B" w14:textId="77777777" w:rsidR="007D7635" w:rsidRDefault="007D7635" w:rsidP="00AD71B5">
            <w:pPr>
              <w:pStyle w:val="TAL"/>
            </w:pPr>
          </w:p>
        </w:tc>
        <w:tc>
          <w:tcPr>
            <w:tcW w:w="370" w:type="dxa"/>
            <w:tcBorders>
              <w:top w:val="single" w:sz="4" w:space="0" w:color="auto"/>
              <w:left w:val="single" w:sz="4" w:space="0" w:color="auto"/>
              <w:bottom w:val="single" w:sz="4" w:space="0" w:color="auto"/>
              <w:right w:val="single" w:sz="4" w:space="0" w:color="auto"/>
            </w:tcBorders>
          </w:tcPr>
          <w:p w14:paraId="7CD70DEB" w14:textId="77777777" w:rsidR="007D7635" w:rsidRDefault="007D7635" w:rsidP="00AD71B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3DECFA"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B90F5C"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8EFC6A" w14:textId="77777777" w:rsidR="007D7635" w:rsidRDefault="007D7635" w:rsidP="00AD71B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7626A2" w14:textId="77777777" w:rsidR="007D7635" w:rsidRDefault="007D7635" w:rsidP="00AD71B5">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8B4CA33" w14:textId="77777777" w:rsidR="007D7635" w:rsidRDefault="007D7635" w:rsidP="00AD71B5">
            <w:pPr>
              <w:pStyle w:val="TAC"/>
            </w:pPr>
            <w:r>
              <w:t>GBR</w:t>
            </w:r>
          </w:p>
        </w:tc>
      </w:tr>
      <w:tr w:rsidR="007D7635" w14:paraId="1E3F3CE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53383218" w14:textId="77777777" w:rsidR="007D7635" w:rsidRDefault="007D7635" w:rsidP="00AD71B5">
            <w:pPr>
              <w:pStyle w:val="TAL"/>
            </w:pPr>
            <w:bookmarkStart w:id="19"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2DE69A50" w14:textId="77777777" w:rsidR="007D7635" w:rsidRDefault="007D7635" w:rsidP="00AD71B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2BAAF81" w14:textId="77777777" w:rsidR="007D7635" w:rsidRDefault="007D7635" w:rsidP="00AD71B5">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4EEBA36E" w14:textId="77777777" w:rsidR="007D7635" w:rsidRDefault="007D7635" w:rsidP="00AD71B5">
            <w:pPr>
              <w:pStyle w:val="TAL"/>
            </w:pPr>
            <w:r>
              <w:t>When present, this IE shall indicate the uplink and/or downlink maximum packet rate to be enforced for packets matching the PDR.</w:t>
            </w:r>
          </w:p>
          <w:p w14:paraId="40E99C50" w14:textId="77777777" w:rsidR="007D7635" w:rsidRDefault="007D7635" w:rsidP="00AD71B5">
            <w:pPr>
              <w:pStyle w:val="TAL"/>
            </w:pPr>
            <w:r>
              <w:t>This IE may be set to the value of:</w:t>
            </w:r>
          </w:p>
          <w:p w14:paraId="5D1E8260" w14:textId="77777777" w:rsidR="007D7635" w:rsidRDefault="007D7635" w:rsidP="00AD71B5">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767C8A7E" w14:textId="77777777" w:rsidR="007D7635" w:rsidRPr="00066C60" w:rsidRDefault="007D7635" w:rsidP="00AD71B5">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22D9FA03" w14:textId="77777777" w:rsidR="007D7635" w:rsidRDefault="007D7635" w:rsidP="00AD71B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5910D8"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6E7FA72" w14:textId="77777777" w:rsidR="007D7635" w:rsidRDefault="007D7635" w:rsidP="00AD71B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C7FC84B" w14:textId="77777777" w:rsidR="007D7635" w:rsidRDefault="007D7635" w:rsidP="00AD71B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33E021" w14:textId="77777777" w:rsidR="007D7635" w:rsidRDefault="007D7635"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A2A27A1" w14:textId="77777777" w:rsidR="007D7635" w:rsidRDefault="007D7635" w:rsidP="00AD71B5">
            <w:pPr>
              <w:pStyle w:val="TAC"/>
              <w:rPr>
                <w:lang w:val="zh-CN"/>
              </w:rPr>
            </w:pPr>
            <w:r>
              <w:t>Packet Rate</w:t>
            </w:r>
          </w:p>
        </w:tc>
      </w:tr>
      <w:bookmarkEnd w:id="19"/>
      <w:tr w:rsidR="007D7635" w14:paraId="4D15036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7B115072" w14:textId="77777777" w:rsidR="007D7635" w:rsidRDefault="007D7635" w:rsidP="00AD71B5">
            <w:pPr>
              <w:pStyle w:val="TAL"/>
              <w:rPr>
                <w:lang w:val="de-DE"/>
              </w:rPr>
            </w:pPr>
            <w:proofErr w:type="spellStart"/>
            <w:r>
              <w:rPr>
                <w:lang w:val="fr-FR"/>
              </w:rPr>
              <w:t>Packet</w:t>
            </w:r>
            <w:proofErr w:type="spellEnd"/>
            <w:r>
              <w:rPr>
                <w:lang w:val="fr-FR"/>
              </w:rPr>
              <w:t xml:space="preserve"> Rate </w:t>
            </w:r>
            <w:proofErr w:type="spellStart"/>
            <w:r>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62482B62" w14:textId="77777777" w:rsidR="007D7635" w:rsidRDefault="007D7635" w:rsidP="00AD71B5">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05B5461E" w14:textId="77777777" w:rsidR="007D7635" w:rsidRDefault="007D7635" w:rsidP="00AD71B5">
            <w:pPr>
              <w:pStyle w:val="TAL"/>
            </w:pPr>
            <w:r>
              <w:t>This IE may be present during the UE requested PDU session establishment, or UE requested PDN connection establishment.</w:t>
            </w:r>
          </w:p>
          <w:p w14:paraId="164F9583" w14:textId="77777777" w:rsidR="007D7635" w:rsidRDefault="007D7635" w:rsidP="00AD71B5">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0627874E" w14:textId="77777777" w:rsidR="007D7635" w:rsidRDefault="007D7635" w:rsidP="00AD71B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57E5E1B" w14:textId="77777777" w:rsidR="007D7635" w:rsidRDefault="007D7635" w:rsidP="00AD71B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BECF013" w14:textId="77777777" w:rsidR="007D7635" w:rsidRDefault="007D7635" w:rsidP="00AD71B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BC2E091" w14:textId="77777777" w:rsidR="007D7635" w:rsidRDefault="007D7635" w:rsidP="00AD71B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E2E0872" w14:textId="77777777" w:rsidR="007D7635" w:rsidRDefault="007D7635" w:rsidP="00AD71B5">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706DB3A" w14:textId="77777777" w:rsidR="007D7635" w:rsidRDefault="007D7635" w:rsidP="00AD71B5">
            <w:pPr>
              <w:pStyle w:val="TAC"/>
              <w:rPr>
                <w:lang w:val="fr-FR"/>
              </w:rPr>
            </w:pPr>
            <w:proofErr w:type="spellStart"/>
            <w:r>
              <w:rPr>
                <w:lang w:val="fr-FR"/>
              </w:rPr>
              <w:t>Packet</w:t>
            </w:r>
            <w:proofErr w:type="spellEnd"/>
            <w:r>
              <w:rPr>
                <w:lang w:val="fr-FR"/>
              </w:rPr>
              <w:t xml:space="preserve"> Rate </w:t>
            </w:r>
            <w:proofErr w:type="spellStart"/>
            <w:r>
              <w:rPr>
                <w:lang w:val="fr-FR"/>
              </w:rPr>
              <w:t>Status</w:t>
            </w:r>
            <w:proofErr w:type="spellEnd"/>
          </w:p>
        </w:tc>
      </w:tr>
      <w:tr w:rsidR="007D7635" w14:paraId="3EE9927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3A31781D" w14:textId="77777777" w:rsidR="007D7635" w:rsidRDefault="007D7635" w:rsidP="00AD71B5">
            <w:pPr>
              <w:pStyle w:val="TAL"/>
            </w:pPr>
            <w:bookmarkStart w:id="20" w:name="_PERM_MCCTEMPBM_CRPT05020431___2" w:colFirst="2" w:colLast="2"/>
            <w:r>
              <w:rPr>
                <w:lang w:val="de-DE"/>
              </w:rPr>
              <w:t xml:space="preserve">DL </w:t>
            </w:r>
            <w:proofErr w:type="spellStart"/>
            <w:r>
              <w:rPr>
                <w:lang w:val="sv-SE"/>
              </w:rPr>
              <w:t>Flow</w:t>
            </w:r>
            <w:proofErr w:type="spellEnd"/>
            <w:r>
              <w:rPr>
                <w:lang w:val="sv-SE"/>
              </w:rPr>
              <w:t xml:space="preserve">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6D9D29E" w14:textId="77777777" w:rsidR="007D7635" w:rsidRDefault="007D7635" w:rsidP="00AD71B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D71C852" w14:textId="77777777" w:rsidR="007D7635" w:rsidRDefault="007D7635" w:rsidP="00AD71B5">
            <w:pPr>
              <w:pStyle w:val="TAL"/>
              <w:rPr>
                <w:lang w:val="en-US"/>
              </w:rPr>
            </w:pPr>
            <w:r>
              <w:t>This IE shall be set if</w:t>
            </w:r>
            <w:r>
              <w:rPr>
                <w:lang w:val="en-US"/>
              </w:rPr>
              <w:t xml:space="preserve"> the UP function is required to mark the packets for QoS purposes:</w:t>
            </w:r>
          </w:p>
          <w:p w14:paraId="511ED239" w14:textId="77777777" w:rsidR="007D7635" w:rsidRDefault="007D7635" w:rsidP="00AD71B5">
            <w:pPr>
              <w:pStyle w:val="TAL"/>
              <w:rPr>
                <w:lang w:val="en-US"/>
              </w:rPr>
            </w:pPr>
          </w:p>
          <w:p w14:paraId="2673A5C8" w14:textId="77777777" w:rsidR="007D7635" w:rsidRDefault="007D7635" w:rsidP="00AD71B5">
            <w:pPr>
              <w:pStyle w:val="TAL"/>
              <w:ind w:left="633" w:hanging="349"/>
              <w:rPr>
                <w:lang w:val="en-US"/>
              </w:rPr>
            </w:pPr>
            <w:r>
              <w:rPr>
                <w:lang w:val="en-US"/>
              </w:rPr>
              <w:t>-</w:t>
            </w:r>
            <w:r>
              <w:rPr>
                <w:lang w:val="en-US"/>
              </w:rPr>
              <w:tab/>
              <w:t>by the TDF-C, for DL flow level marking for application indication (see clause 5.4.5);</w:t>
            </w:r>
          </w:p>
          <w:p w14:paraId="3DABB1AA" w14:textId="77777777" w:rsidR="007D7635" w:rsidRPr="00066C60" w:rsidRDefault="007D7635" w:rsidP="00AD71B5">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7ECB8F96" w14:textId="77777777" w:rsidR="007D7635" w:rsidRDefault="007D7635" w:rsidP="00AD71B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2505C9C" w14:textId="77777777" w:rsidR="007D7635" w:rsidRDefault="007D7635" w:rsidP="00AD71B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FFDB4E6" w14:textId="77777777" w:rsidR="007D7635" w:rsidRDefault="007D7635" w:rsidP="00AD71B5">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0311A86F"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776BBC" w14:textId="77777777" w:rsidR="007D7635" w:rsidRDefault="007D7635"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B6CFB18" w14:textId="77777777" w:rsidR="007D7635" w:rsidRDefault="007D7635" w:rsidP="00AD71B5">
            <w:pPr>
              <w:pStyle w:val="TAC"/>
            </w:pPr>
            <w:r>
              <w:t>DL Flow Level Marking</w:t>
            </w:r>
          </w:p>
        </w:tc>
      </w:tr>
      <w:bookmarkEnd w:id="20"/>
      <w:tr w:rsidR="007D7635" w14:paraId="4BC9799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21A5F69E" w14:textId="77777777" w:rsidR="007D7635" w:rsidRDefault="007D7635" w:rsidP="00AD71B5">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76F2D520" w14:textId="77777777" w:rsidR="007D7635" w:rsidRDefault="007D7635" w:rsidP="00AD71B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CE722A3" w14:textId="77777777" w:rsidR="007D7635" w:rsidRDefault="007D7635" w:rsidP="00AD71B5">
            <w:pPr>
              <w:pStyle w:val="TAL"/>
            </w:pPr>
            <w:r>
              <w:t xml:space="preserve">This IE shall be present if the </w:t>
            </w:r>
            <w:r>
              <w:rPr>
                <w:lang w:eastAsia="ja-JP"/>
              </w:rPr>
              <w:t>QoS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tcPr>
          <w:p w14:paraId="2A28A45A" w14:textId="77777777" w:rsidR="007D7635" w:rsidRDefault="007D7635" w:rsidP="00AD71B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435E211" w14:textId="77777777" w:rsidR="007D7635" w:rsidRDefault="007D7635" w:rsidP="00AD71B5">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22E8A0E" w14:textId="77777777" w:rsidR="007D7635" w:rsidRDefault="007D7635" w:rsidP="00AD71B5">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7319DE" w14:textId="77777777" w:rsidR="007D7635" w:rsidRDefault="007D7635" w:rsidP="00AD71B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B4513D" w14:textId="77777777" w:rsidR="007D7635" w:rsidRDefault="007D7635" w:rsidP="00AD71B5">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09D40BE" w14:textId="77777777" w:rsidR="007D7635" w:rsidRDefault="007D7635" w:rsidP="00AD71B5">
            <w:pPr>
              <w:pStyle w:val="TAC"/>
              <w:rPr>
                <w:lang w:val="zh-CN"/>
              </w:rPr>
            </w:pPr>
            <w:r>
              <w:rPr>
                <w:lang w:val="de-DE"/>
              </w:rPr>
              <w:t>QFI</w:t>
            </w:r>
          </w:p>
        </w:tc>
      </w:tr>
      <w:tr w:rsidR="007D7635" w14:paraId="399E372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0B4B510B" w14:textId="77777777" w:rsidR="007D7635" w:rsidRDefault="007D7635" w:rsidP="00AD71B5">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6370DC6D" w14:textId="77777777" w:rsidR="007D7635" w:rsidRDefault="007D7635" w:rsidP="00AD71B5">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7BC51BBC" w14:textId="77777777" w:rsidR="007D7635" w:rsidRDefault="007D7635" w:rsidP="00AD71B5">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14:paraId="53C5E8D7" w14:textId="77777777" w:rsidR="007D7635" w:rsidRDefault="007D7635" w:rsidP="00AD71B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826F86" w14:textId="77777777" w:rsidR="007D7635" w:rsidRDefault="007D7635" w:rsidP="00AD71B5">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FD4557" w14:textId="77777777" w:rsidR="007D7635" w:rsidRDefault="007D7635" w:rsidP="00AD71B5">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759F665"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4E47B9" w14:textId="77777777" w:rsidR="007D7635" w:rsidRDefault="007D7635" w:rsidP="00AD71B5">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3226589" w14:textId="77777777" w:rsidR="007D7635" w:rsidRDefault="007D7635" w:rsidP="00AD71B5">
            <w:pPr>
              <w:pStyle w:val="TAC"/>
              <w:rPr>
                <w:lang w:val="zh-CN"/>
              </w:rPr>
            </w:pPr>
            <w:r>
              <w:t>RQI</w:t>
            </w:r>
          </w:p>
        </w:tc>
      </w:tr>
      <w:tr w:rsidR="007D7635" w14:paraId="4C605AB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05B77D3D" w14:textId="77777777" w:rsidR="007D7635" w:rsidRDefault="007D7635" w:rsidP="00AD71B5">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6B4C3000" w14:textId="77777777" w:rsidR="007D7635" w:rsidRDefault="007D7635" w:rsidP="00AD71B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4DA5B98" w14:textId="77777777" w:rsidR="007D7635" w:rsidRDefault="007D7635" w:rsidP="00AD71B5">
            <w:pPr>
              <w:pStyle w:val="TAL"/>
              <w:rPr>
                <w:lang w:eastAsia="zh-CN"/>
              </w:rPr>
            </w:pPr>
            <w:r>
              <w:rPr>
                <w:lang w:eastAsia="zh-CN"/>
              </w:rPr>
              <w:t>This IE shall be present if the UPF is required to set the Paging Policy Indicator (PPI) in outgoing packets (see clause 5.4.3.2 of 3GPP TS 23.501 [28]).</w:t>
            </w:r>
          </w:p>
          <w:p w14:paraId="27F8D021" w14:textId="77777777" w:rsidR="007D7635" w:rsidRPr="00066C60" w:rsidRDefault="007D7635" w:rsidP="00AD71B5">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0F5549C6"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FBE4DB"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877AAD"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7A25DF"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0BD2DA" w14:textId="77777777" w:rsidR="007D7635" w:rsidRDefault="007D7635" w:rsidP="00AD71B5">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4A4ABD1" w14:textId="77777777" w:rsidR="007D7635" w:rsidRDefault="007D7635" w:rsidP="00AD71B5">
            <w:pPr>
              <w:pStyle w:val="TAC"/>
            </w:pPr>
            <w:r>
              <w:t>Paging Policy Indicator</w:t>
            </w:r>
          </w:p>
        </w:tc>
      </w:tr>
      <w:tr w:rsidR="007D7635" w14:paraId="02E7D64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27855755" w14:textId="77777777" w:rsidR="007D7635" w:rsidRDefault="007D7635" w:rsidP="00AD71B5">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41740F7A" w14:textId="77777777" w:rsidR="007D7635" w:rsidRDefault="007D7635" w:rsidP="00AD71B5">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1C828C9F" w14:textId="77777777" w:rsidR="007D7635" w:rsidRDefault="007D7635" w:rsidP="00AD71B5">
            <w:pPr>
              <w:pStyle w:val="TAL"/>
              <w:rPr>
                <w:lang w:eastAsia="zh-CN"/>
              </w:rPr>
            </w:pPr>
            <w:r>
              <w:rPr>
                <w:lang w:eastAsia="zh-CN"/>
              </w:rPr>
              <w:t>This IE may be present if the UP function is required to use a different Averaging window than the default one. (NOTE 1)</w:t>
            </w:r>
          </w:p>
          <w:p w14:paraId="5759664F" w14:textId="77777777" w:rsidR="007D7635" w:rsidRDefault="007D7635" w:rsidP="00AD71B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1BB6C788"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117649"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F3AC1C"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1E5CA1"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D457A4" w14:textId="77777777" w:rsidR="007D7635" w:rsidRDefault="007D7635" w:rsidP="00AD71B5">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5330F89" w14:textId="77777777" w:rsidR="007D7635" w:rsidRDefault="007D7635" w:rsidP="00AD71B5">
            <w:pPr>
              <w:pStyle w:val="TAC"/>
            </w:pPr>
            <w:r>
              <w:t>Averaging Window</w:t>
            </w:r>
          </w:p>
        </w:tc>
      </w:tr>
      <w:tr w:rsidR="007D7635" w14:paraId="1C741FB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13137380" w14:textId="77777777" w:rsidR="007D7635" w:rsidRDefault="007D7635" w:rsidP="00AD71B5">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6C42C0F4" w14:textId="77777777" w:rsidR="007D7635" w:rsidRDefault="007D7635" w:rsidP="00AD71B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7F13E1C" w14:textId="77777777" w:rsidR="007D7635" w:rsidRDefault="007D7635" w:rsidP="00AD71B5">
            <w:pPr>
              <w:pStyle w:val="TAL"/>
              <w:rPr>
                <w:lang w:val="en-US"/>
              </w:rPr>
            </w:pPr>
            <w:r>
              <w:rPr>
                <w:lang w:val="en-US"/>
              </w:rPr>
              <w:t>This IE shall be included if the CP function needs to provide the QoS enforcement control information:</w:t>
            </w:r>
          </w:p>
          <w:p w14:paraId="5CE8A08C" w14:textId="77777777" w:rsidR="007D7635" w:rsidRDefault="007D7635" w:rsidP="00AD71B5">
            <w:pPr>
              <w:pStyle w:val="B1"/>
              <w:rPr>
                <w:lang w:eastAsia="zh-CN"/>
              </w:rPr>
            </w:pPr>
            <w:bookmarkStart w:id="21"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21"/>
          </w:p>
        </w:tc>
        <w:tc>
          <w:tcPr>
            <w:tcW w:w="370" w:type="dxa"/>
            <w:tcBorders>
              <w:top w:val="single" w:sz="4" w:space="0" w:color="auto"/>
              <w:left w:val="single" w:sz="4" w:space="0" w:color="auto"/>
              <w:bottom w:val="single" w:sz="4" w:space="0" w:color="auto"/>
              <w:right w:val="single" w:sz="4" w:space="0" w:color="auto"/>
            </w:tcBorders>
          </w:tcPr>
          <w:p w14:paraId="6363F5AC"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D4A705" w14:textId="77777777" w:rsidR="007D7635" w:rsidRDefault="007D7635" w:rsidP="00AD71B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1834FF"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B5EDBC"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A6E09A3" w14:textId="77777777" w:rsidR="007D7635" w:rsidRDefault="007D7635"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A745881" w14:textId="77777777" w:rsidR="007D7635" w:rsidRDefault="007D7635" w:rsidP="00AD71B5">
            <w:pPr>
              <w:pStyle w:val="TAC"/>
            </w:pPr>
            <w:r>
              <w:t>QER Control Indications</w:t>
            </w:r>
          </w:p>
        </w:tc>
      </w:tr>
      <w:tr w:rsidR="007D7635" w14:paraId="131D233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2DF24517" w14:textId="77777777" w:rsidR="007D7635" w:rsidRDefault="007D7635" w:rsidP="00AD71B5">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42515C5F" w14:textId="77777777" w:rsidR="007D7635" w:rsidRDefault="007D7635" w:rsidP="00AD71B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6517A42" w14:textId="77777777" w:rsidR="007D7635" w:rsidRDefault="007D7635" w:rsidP="00AD71B5">
            <w:pPr>
              <w:pStyle w:val="TAL"/>
            </w:pPr>
            <w:r>
              <w:t>This IE shall be included if at least one of the flags is set to "1".</w:t>
            </w:r>
          </w:p>
          <w:p w14:paraId="3ECC1656" w14:textId="77777777" w:rsidR="007D7635" w:rsidRDefault="007D7635" w:rsidP="00AD71B5">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3681AB59" w14:textId="17FAB740" w:rsidR="007D7635" w:rsidRDefault="007D7635" w:rsidP="00AD71B5">
            <w:pPr>
              <w:pStyle w:val="B1"/>
              <w:rPr>
                <w:rFonts w:ascii="Arial" w:hAnsi="Arial"/>
                <w:sz w:val="18"/>
                <w:lang w:val="sv-SE"/>
              </w:rPr>
            </w:pPr>
            <w:r>
              <w:rPr>
                <w:rFonts w:ascii="Arial" w:hAnsi="Arial"/>
                <w:sz w:val="18"/>
              </w:rPr>
              <w:t>-</w:t>
            </w:r>
            <w:r>
              <w:rPr>
                <w:rFonts w:ascii="Arial" w:hAnsi="Arial"/>
                <w:sz w:val="18"/>
              </w:rPr>
              <w:tab/>
            </w:r>
            <w:del w:id="22" w:author="Bruno Landais" w:date="2023-09-20T11:15:00Z">
              <w:r w:rsidDel="007D7635">
                <w:rPr>
                  <w:rFonts w:ascii="Arial" w:hAnsi="Arial"/>
                  <w:sz w:val="18"/>
                </w:rPr>
                <w:tab/>
              </w:r>
            </w:del>
            <w:r>
              <w:rPr>
                <w:rFonts w:ascii="Arial" w:hAnsi="Arial"/>
                <w:sz w:val="18"/>
              </w:rPr>
              <w:t>EDBMI (End Of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p>
          <w:p w14:paraId="27974176" w14:textId="77777777" w:rsidR="007D7635" w:rsidRDefault="007D7635" w:rsidP="00AD71B5">
            <w:pPr>
              <w:pStyle w:val="B1"/>
              <w:rPr>
                <w:rFonts w:ascii="Arial" w:hAnsi="Arial"/>
                <w:sz w:val="18"/>
                <w:lang w:val="sv-SE"/>
              </w:rPr>
            </w:pPr>
            <w:r>
              <w:rPr>
                <w:rFonts w:ascii="Arial" w:hAnsi="Arial"/>
                <w:sz w:val="18"/>
                <w:lang w:val="sv-SE"/>
              </w:rPr>
              <w:t>-</w:t>
            </w:r>
            <w:r>
              <w:rPr>
                <w:rFonts w:ascii="Arial" w:hAnsi="Arial"/>
                <w:sz w:val="18"/>
                <w:lang w:val="sv-SE"/>
              </w:rPr>
              <w:tab/>
              <w:t xml:space="preserve">EML4S (ECN </w:t>
            </w:r>
            <w:proofErr w:type="spellStart"/>
            <w:r>
              <w:rPr>
                <w:rFonts w:ascii="Arial" w:hAnsi="Arial"/>
                <w:sz w:val="18"/>
                <w:lang w:val="sv-SE"/>
              </w:rPr>
              <w:t>Marking</w:t>
            </w:r>
            <w:proofErr w:type="spellEnd"/>
            <w:r>
              <w:rPr>
                <w:rFonts w:ascii="Arial" w:hAnsi="Arial"/>
                <w:sz w:val="18"/>
                <w:lang w:val="sv-SE"/>
              </w:rPr>
              <w:t xml:space="preserve"> for L4S):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ECN </w:t>
            </w:r>
            <w:proofErr w:type="spellStart"/>
            <w:r>
              <w:rPr>
                <w:rFonts w:ascii="Arial" w:hAnsi="Arial"/>
                <w:sz w:val="18"/>
                <w:lang w:val="sv-SE"/>
              </w:rPr>
              <w:t>marking</w:t>
            </w:r>
            <w:proofErr w:type="spellEnd"/>
            <w:r>
              <w:rPr>
                <w:rFonts w:ascii="Arial" w:hAnsi="Arial"/>
                <w:sz w:val="18"/>
                <w:lang w:val="sv-SE"/>
              </w:rPr>
              <w:t xml:space="preserve"> for L4S for the </w:t>
            </w:r>
            <w:proofErr w:type="spellStart"/>
            <w:r>
              <w:rPr>
                <w:rFonts w:ascii="Arial" w:hAnsi="Arial"/>
                <w:sz w:val="18"/>
                <w:lang w:val="sv-SE"/>
              </w:rPr>
              <w:t>traffic</w:t>
            </w:r>
            <w:proofErr w:type="spellEnd"/>
            <w:r>
              <w:rPr>
                <w:rFonts w:ascii="Arial" w:hAnsi="Arial"/>
                <w:sz w:val="18"/>
                <w:lang w:val="sv-SE"/>
              </w:rPr>
              <w:t xml:space="preserve"> of the UL and/or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5.38.1).</w:t>
            </w:r>
          </w:p>
          <w:p w14:paraId="70B71452" w14:textId="77777777" w:rsidR="007D7635" w:rsidRPr="00F86FB7" w:rsidRDefault="007D7635" w:rsidP="00AD71B5">
            <w:pPr>
              <w:pStyle w:val="B1"/>
              <w:rPr>
                <w:rFonts w:ascii="Arial" w:hAnsi="Arial"/>
                <w:sz w:val="18"/>
              </w:rPr>
            </w:pPr>
            <w:r>
              <w:rPr>
                <w:rFonts w:ascii="Arial" w:hAnsi="Arial"/>
                <w:sz w:val="18"/>
                <w:lang w:val="sv-SE"/>
              </w:rPr>
              <w:t>-</w:t>
            </w:r>
            <w:r>
              <w:rPr>
                <w:rFonts w:ascii="Arial" w:hAnsi="Arial"/>
                <w:sz w:val="18"/>
                <w:lang w:val="sv-SE"/>
              </w:rPr>
              <w:tab/>
              <w:t xml:space="preserve">PDUSM (PDU Set </w:t>
            </w:r>
            <w:proofErr w:type="spellStart"/>
            <w:r>
              <w:rPr>
                <w:rFonts w:ascii="Arial" w:hAnsi="Arial"/>
                <w:sz w:val="18"/>
                <w:lang w:val="sv-SE"/>
              </w:rPr>
              <w:t>Marking</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set to "1" to </w:t>
            </w:r>
            <w:proofErr w:type="spellStart"/>
            <w:r>
              <w:rPr>
                <w:rFonts w:ascii="Arial" w:hAnsi="Arial"/>
                <w:sz w:val="18"/>
                <w:lang w:val="sv-SE"/>
              </w:rPr>
              <w:t>request</w:t>
            </w:r>
            <w:proofErr w:type="spellEnd"/>
            <w:r>
              <w:rPr>
                <w:rFonts w:ascii="Arial" w:hAnsi="Arial"/>
                <w:sz w:val="18"/>
                <w:lang w:val="sv-SE"/>
              </w:rPr>
              <w:t xml:space="preserve"> the UPF to </w:t>
            </w:r>
            <w:proofErr w:type="spellStart"/>
            <w:r>
              <w:rPr>
                <w:rFonts w:ascii="Arial" w:hAnsi="Arial"/>
                <w:sz w:val="18"/>
                <w:lang w:val="sv-SE"/>
              </w:rPr>
              <w:t>perform</w:t>
            </w:r>
            <w:proofErr w:type="spellEnd"/>
            <w:r>
              <w:rPr>
                <w:rFonts w:ascii="Arial" w:hAnsi="Arial"/>
                <w:sz w:val="18"/>
                <w:lang w:val="sv-SE"/>
              </w:rPr>
              <w:t xml:space="preserve"> PDU Set </w:t>
            </w:r>
            <w:proofErr w:type="spellStart"/>
            <w:r>
              <w:rPr>
                <w:rFonts w:ascii="Arial" w:hAnsi="Arial"/>
                <w:sz w:val="18"/>
                <w:lang w:val="sv-SE"/>
              </w:rPr>
              <w:t>marking</w:t>
            </w:r>
            <w:proofErr w:type="spellEnd"/>
            <w:r>
              <w:rPr>
                <w:rFonts w:ascii="Arial" w:hAnsi="Arial"/>
                <w:sz w:val="18"/>
                <w:lang w:val="sv-SE"/>
              </w:rPr>
              <w:t xml:space="preserve"> for the </w:t>
            </w:r>
            <w:proofErr w:type="spellStart"/>
            <w:r>
              <w:rPr>
                <w:rFonts w:ascii="Arial" w:hAnsi="Arial"/>
                <w:sz w:val="18"/>
                <w:lang w:val="sv-SE"/>
              </w:rPr>
              <w:t>traffic</w:t>
            </w:r>
            <w:proofErr w:type="spellEnd"/>
            <w:r>
              <w:rPr>
                <w:rFonts w:ascii="Arial" w:hAnsi="Arial"/>
                <w:sz w:val="18"/>
                <w:lang w:val="sv-SE"/>
              </w:rPr>
              <w:t xml:space="preserve"> of the DL </w:t>
            </w:r>
            <w:proofErr w:type="spellStart"/>
            <w:r>
              <w:rPr>
                <w:rFonts w:ascii="Arial" w:hAnsi="Arial"/>
                <w:sz w:val="18"/>
                <w:lang w:val="sv-SE"/>
              </w:rPr>
              <w:t>PDRs</w:t>
            </w:r>
            <w:proofErr w:type="spellEnd"/>
            <w:r>
              <w:rPr>
                <w:rFonts w:ascii="Arial" w:hAnsi="Arial"/>
                <w:sz w:val="18"/>
                <w:lang w:val="sv-SE"/>
              </w:rPr>
              <w:t xml:space="preserve"> </w:t>
            </w:r>
            <w:proofErr w:type="spellStart"/>
            <w:r>
              <w:rPr>
                <w:rFonts w:ascii="Arial" w:hAnsi="Arial"/>
                <w:sz w:val="18"/>
                <w:lang w:val="sv-SE"/>
              </w:rPr>
              <w:t>associated</w:t>
            </w:r>
            <w:proofErr w:type="spellEnd"/>
            <w:r>
              <w:rPr>
                <w:rFonts w:ascii="Arial" w:hAnsi="Arial"/>
                <w:sz w:val="18"/>
                <w:lang w:val="sv-SE"/>
              </w:rPr>
              <w:t xml:space="preserve"> </w:t>
            </w:r>
            <w:proofErr w:type="spellStart"/>
            <w:r>
              <w:rPr>
                <w:rFonts w:ascii="Arial" w:hAnsi="Arial"/>
                <w:sz w:val="18"/>
                <w:lang w:val="sv-SE"/>
              </w:rPr>
              <w:t>with</w:t>
            </w:r>
            <w:proofErr w:type="spellEnd"/>
            <w:r>
              <w:rPr>
                <w:rFonts w:ascii="Arial" w:hAnsi="Arial"/>
                <w:sz w:val="18"/>
                <w:lang w:val="sv-SE"/>
              </w:rPr>
              <w:t xml:space="preserve"> the QER (</w:t>
            </w:r>
            <w:proofErr w:type="spellStart"/>
            <w:r>
              <w:rPr>
                <w:rFonts w:ascii="Arial" w:hAnsi="Arial"/>
                <w:sz w:val="18"/>
                <w:lang w:val="sv-SE"/>
              </w:rPr>
              <w:t>see</w:t>
            </w:r>
            <w:proofErr w:type="spellEnd"/>
            <w:r>
              <w:rPr>
                <w:rFonts w:ascii="Arial" w:hAnsi="Arial"/>
                <w:sz w:val="18"/>
                <w:lang w:val="sv-SE"/>
              </w:rPr>
              <w:t xml:space="preserve"> </w:t>
            </w:r>
            <w:proofErr w:type="spellStart"/>
            <w:r>
              <w:rPr>
                <w:rFonts w:ascii="Arial" w:hAnsi="Arial"/>
                <w:sz w:val="18"/>
                <w:lang w:val="sv-SE"/>
              </w:rPr>
              <w:t>clause</w:t>
            </w:r>
            <w:proofErr w:type="spellEnd"/>
            <w:r>
              <w:rPr>
                <w:rFonts w:ascii="Arial" w:hAnsi="Arial"/>
                <w:sz w:val="18"/>
                <w:lang w:val="sv-SE"/>
              </w:rPr>
              <w:t> 5.38.3).</w:t>
            </w:r>
          </w:p>
        </w:tc>
        <w:tc>
          <w:tcPr>
            <w:tcW w:w="370" w:type="dxa"/>
            <w:tcBorders>
              <w:top w:val="single" w:sz="4" w:space="0" w:color="auto"/>
              <w:left w:val="single" w:sz="4" w:space="0" w:color="auto"/>
              <w:bottom w:val="single" w:sz="4" w:space="0" w:color="auto"/>
              <w:right w:val="single" w:sz="4" w:space="0" w:color="auto"/>
            </w:tcBorders>
          </w:tcPr>
          <w:p w14:paraId="3A93806E" w14:textId="77777777" w:rsidR="007D7635" w:rsidRPr="000A1D75" w:rsidRDefault="007D7635" w:rsidP="00AD71B5">
            <w:pPr>
              <w:pStyle w:val="TAC"/>
            </w:pPr>
          </w:p>
          <w:p w14:paraId="47B2D281" w14:textId="77777777" w:rsidR="007D7635" w:rsidRPr="000A1D75" w:rsidRDefault="007D7635" w:rsidP="00AD71B5">
            <w:pPr>
              <w:pStyle w:val="TAC"/>
            </w:pPr>
          </w:p>
          <w:p w14:paraId="324270D6" w14:textId="77777777" w:rsidR="007D7635" w:rsidRDefault="007D7635" w:rsidP="00AD71B5">
            <w:pPr>
              <w:pStyle w:val="TAC"/>
              <w:rPr>
                <w:lang w:val="de-DE"/>
              </w:rPr>
            </w:pPr>
            <w:r>
              <w:rPr>
                <w:lang w:val="de-DE"/>
              </w:rPr>
              <w:t>-</w:t>
            </w:r>
          </w:p>
          <w:p w14:paraId="39EF90A4" w14:textId="77777777" w:rsidR="007D7635" w:rsidRDefault="007D7635" w:rsidP="00AD71B5">
            <w:pPr>
              <w:pStyle w:val="TAC"/>
              <w:rPr>
                <w:lang w:val="de-DE"/>
              </w:rPr>
            </w:pPr>
          </w:p>
          <w:p w14:paraId="368CC7AF" w14:textId="77777777" w:rsidR="007D7635" w:rsidRDefault="007D7635" w:rsidP="00AD71B5">
            <w:pPr>
              <w:pStyle w:val="TAC"/>
              <w:rPr>
                <w:lang w:val="de-DE"/>
              </w:rPr>
            </w:pPr>
          </w:p>
          <w:p w14:paraId="51D551D3" w14:textId="77777777" w:rsidR="007D7635" w:rsidRDefault="007D7635" w:rsidP="00AD71B5">
            <w:pPr>
              <w:pStyle w:val="TAC"/>
              <w:rPr>
                <w:lang w:val="de-DE"/>
              </w:rPr>
            </w:pPr>
          </w:p>
          <w:p w14:paraId="7FB0EFE7" w14:textId="77777777" w:rsidR="007D7635" w:rsidRDefault="007D7635" w:rsidP="00AD71B5">
            <w:pPr>
              <w:pStyle w:val="TAC"/>
              <w:rPr>
                <w:lang w:val="de-DE"/>
              </w:rPr>
            </w:pPr>
          </w:p>
          <w:p w14:paraId="41F07278" w14:textId="77777777" w:rsidR="007D7635" w:rsidRDefault="007D7635" w:rsidP="00AD71B5">
            <w:pPr>
              <w:pStyle w:val="TAC"/>
              <w:rPr>
                <w:lang w:val="de-DE"/>
              </w:rPr>
            </w:pPr>
          </w:p>
          <w:p w14:paraId="406441AE" w14:textId="77777777" w:rsidR="007D7635" w:rsidRDefault="007D7635" w:rsidP="00AD71B5">
            <w:pPr>
              <w:pStyle w:val="TAC"/>
              <w:rPr>
                <w:lang w:val="de-DE"/>
              </w:rPr>
            </w:pPr>
          </w:p>
          <w:p w14:paraId="6138931D" w14:textId="77777777" w:rsidR="007D7635" w:rsidRDefault="007D7635" w:rsidP="00AD71B5">
            <w:pPr>
              <w:pStyle w:val="TAC"/>
              <w:rPr>
                <w:lang w:val="de-DE"/>
              </w:rPr>
            </w:pPr>
          </w:p>
          <w:p w14:paraId="5270B6BF"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1F96DA" w14:textId="77777777" w:rsidR="007D7635" w:rsidRDefault="007D7635" w:rsidP="00AD71B5">
            <w:pPr>
              <w:pStyle w:val="TAC"/>
              <w:rPr>
                <w:lang w:val="de-DE"/>
              </w:rPr>
            </w:pPr>
          </w:p>
          <w:p w14:paraId="5BEAFE63" w14:textId="77777777" w:rsidR="007D7635" w:rsidRDefault="007D7635" w:rsidP="00AD71B5">
            <w:pPr>
              <w:pStyle w:val="TAC"/>
              <w:rPr>
                <w:lang w:val="de-DE"/>
              </w:rPr>
            </w:pPr>
          </w:p>
          <w:p w14:paraId="612E09F5" w14:textId="77777777" w:rsidR="007D7635" w:rsidRDefault="007D7635" w:rsidP="00AD71B5">
            <w:pPr>
              <w:pStyle w:val="TAC"/>
              <w:rPr>
                <w:lang w:val="de-DE"/>
              </w:rPr>
            </w:pPr>
            <w:r>
              <w:rPr>
                <w:lang w:val="de-DE"/>
              </w:rPr>
              <w:t>-</w:t>
            </w:r>
          </w:p>
          <w:p w14:paraId="3E40EEB8" w14:textId="77777777" w:rsidR="007D7635" w:rsidRDefault="007D7635" w:rsidP="00AD71B5">
            <w:pPr>
              <w:pStyle w:val="TAC"/>
              <w:rPr>
                <w:lang w:val="de-DE"/>
              </w:rPr>
            </w:pPr>
          </w:p>
          <w:p w14:paraId="5C12E634" w14:textId="77777777" w:rsidR="007D7635" w:rsidRDefault="007D7635" w:rsidP="00AD71B5">
            <w:pPr>
              <w:pStyle w:val="TAC"/>
              <w:rPr>
                <w:lang w:val="de-DE"/>
              </w:rPr>
            </w:pPr>
          </w:p>
          <w:p w14:paraId="5C163F2B" w14:textId="77777777" w:rsidR="007D7635" w:rsidRDefault="007D7635" w:rsidP="00AD71B5">
            <w:pPr>
              <w:pStyle w:val="TAC"/>
              <w:rPr>
                <w:lang w:val="de-DE"/>
              </w:rPr>
            </w:pPr>
          </w:p>
          <w:p w14:paraId="5C822C23" w14:textId="77777777" w:rsidR="007D7635" w:rsidRDefault="007D7635" w:rsidP="00AD71B5">
            <w:pPr>
              <w:pStyle w:val="TAC"/>
              <w:rPr>
                <w:lang w:val="de-DE"/>
              </w:rPr>
            </w:pPr>
          </w:p>
          <w:p w14:paraId="08E41A8D" w14:textId="77777777" w:rsidR="007D7635" w:rsidRDefault="007D7635" w:rsidP="00AD71B5">
            <w:pPr>
              <w:pStyle w:val="TAC"/>
              <w:rPr>
                <w:lang w:val="de-DE"/>
              </w:rPr>
            </w:pPr>
          </w:p>
          <w:p w14:paraId="31DB52EA" w14:textId="77777777" w:rsidR="007D7635" w:rsidRDefault="007D7635" w:rsidP="00AD71B5">
            <w:pPr>
              <w:pStyle w:val="TAC"/>
              <w:rPr>
                <w:lang w:val="de-DE"/>
              </w:rPr>
            </w:pPr>
          </w:p>
          <w:p w14:paraId="46089D9E" w14:textId="77777777" w:rsidR="007D7635" w:rsidRDefault="007D7635" w:rsidP="00AD71B5">
            <w:pPr>
              <w:pStyle w:val="TAC"/>
              <w:rPr>
                <w:lang w:val="de-DE"/>
              </w:rPr>
            </w:pPr>
          </w:p>
          <w:p w14:paraId="5393A298"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D18625" w14:textId="77777777" w:rsidR="007D7635" w:rsidRDefault="007D7635" w:rsidP="00AD71B5">
            <w:pPr>
              <w:pStyle w:val="TAC"/>
              <w:rPr>
                <w:lang w:val="de-DE"/>
              </w:rPr>
            </w:pPr>
          </w:p>
          <w:p w14:paraId="3E142CFB" w14:textId="77777777" w:rsidR="007D7635" w:rsidRDefault="007D7635" w:rsidP="00AD71B5">
            <w:pPr>
              <w:pStyle w:val="TAC"/>
              <w:rPr>
                <w:lang w:val="de-DE"/>
              </w:rPr>
            </w:pPr>
          </w:p>
          <w:p w14:paraId="270E7679" w14:textId="77777777" w:rsidR="007D7635" w:rsidRDefault="007D7635" w:rsidP="00AD71B5">
            <w:pPr>
              <w:pStyle w:val="TAC"/>
              <w:rPr>
                <w:lang w:val="de-DE"/>
              </w:rPr>
            </w:pPr>
            <w:r>
              <w:rPr>
                <w:lang w:val="de-DE"/>
              </w:rPr>
              <w:t>-</w:t>
            </w:r>
          </w:p>
          <w:p w14:paraId="70E3B8E6" w14:textId="77777777" w:rsidR="007D7635" w:rsidRDefault="007D7635" w:rsidP="00AD71B5">
            <w:pPr>
              <w:pStyle w:val="TAC"/>
              <w:rPr>
                <w:lang w:val="de-DE"/>
              </w:rPr>
            </w:pPr>
          </w:p>
          <w:p w14:paraId="6B39518E" w14:textId="77777777" w:rsidR="007D7635" w:rsidRDefault="007D7635" w:rsidP="00AD71B5">
            <w:pPr>
              <w:pStyle w:val="TAC"/>
              <w:rPr>
                <w:lang w:val="de-DE"/>
              </w:rPr>
            </w:pPr>
          </w:p>
          <w:p w14:paraId="10FA941F" w14:textId="77777777" w:rsidR="007D7635" w:rsidRDefault="007D7635" w:rsidP="00AD71B5">
            <w:pPr>
              <w:pStyle w:val="TAC"/>
              <w:rPr>
                <w:lang w:val="de-DE"/>
              </w:rPr>
            </w:pPr>
          </w:p>
          <w:p w14:paraId="78113383" w14:textId="77777777" w:rsidR="007D7635" w:rsidRDefault="007D7635" w:rsidP="00AD71B5">
            <w:pPr>
              <w:pStyle w:val="TAC"/>
              <w:rPr>
                <w:lang w:val="de-DE"/>
              </w:rPr>
            </w:pPr>
          </w:p>
          <w:p w14:paraId="46F22904" w14:textId="77777777" w:rsidR="007D7635" w:rsidRDefault="007D7635" w:rsidP="00AD71B5">
            <w:pPr>
              <w:pStyle w:val="TAC"/>
              <w:rPr>
                <w:lang w:val="de-DE"/>
              </w:rPr>
            </w:pPr>
          </w:p>
          <w:p w14:paraId="531C652E" w14:textId="77777777" w:rsidR="007D7635" w:rsidRDefault="007D7635" w:rsidP="00AD71B5">
            <w:pPr>
              <w:pStyle w:val="TAC"/>
              <w:rPr>
                <w:lang w:val="de-DE"/>
              </w:rPr>
            </w:pPr>
          </w:p>
          <w:p w14:paraId="036270AE" w14:textId="77777777" w:rsidR="007D7635" w:rsidRDefault="007D7635" w:rsidP="00AD71B5">
            <w:pPr>
              <w:pStyle w:val="TAC"/>
              <w:rPr>
                <w:lang w:val="de-DE"/>
              </w:rPr>
            </w:pPr>
          </w:p>
          <w:p w14:paraId="728963F4" w14:textId="77777777" w:rsidR="007D7635" w:rsidRDefault="007D7635"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CC6FF1" w14:textId="77777777" w:rsidR="007D7635" w:rsidRDefault="007D7635" w:rsidP="00AD71B5">
            <w:pPr>
              <w:pStyle w:val="TAC"/>
            </w:pPr>
          </w:p>
          <w:p w14:paraId="0CEF4466" w14:textId="77777777" w:rsidR="007D7635" w:rsidRDefault="007D7635" w:rsidP="00AD71B5">
            <w:pPr>
              <w:pStyle w:val="TAC"/>
            </w:pPr>
          </w:p>
          <w:p w14:paraId="521FBA58" w14:textId="77777777" w:rsidR="007D7635" w:rsidRDefault="007D7635" w:rsidP="00AD71B5">
            <w:pPr>
              <w:pStyle w:val="TAC"/>
            </w:pPr>
            <w:r>
              <w:t>-</w:t>
            </w:r>
          </w:p>
          <w:p w14:paraId="263CB223" w14:textId="77777777" w:rsidR="007D7635" w:rsidRDefault="007D7635" w:rsidP="00AD71B5">
            <w:pPr>
              <w:pStyle w:val="TAC"/>
            </w:pPr>
          </w:p>
          <w:p w14:paraId="018ABF56" w14:textId="77777777" w:rsidR="007D7635" w:rsidRDefault="007D7635" w:rsidP="00AD71B5">
            <w:pPr>
              <w:pStyle w:val="TAC"/>
            </w:pPr>
          </w:p>
          <w:p w14:paraId="42DAF8D2" w14:textId="77777777" w:rsidR="007D7635" w:rsidRDefault="007D7635" w:rsidP="00AD71B5">
            <w:pPr>
              <w:pStyle w:val="TAC"/>
            </w:pPr>
          </w:p>
          <w:p w14:paraId="65885B11" w14:textId="77777777" w:rsidR="007D7635" w:rsidRDefault="007D7635" w:rsidP="00AD71B5">
            <w:pPr>
              <w:pStyle w:val="TAC"/>
            </w:pPr>
          </w:p>
          <w:p w14:paraId="3B1A8B1F" w14:textId="77777777" w:rsidR="007D7635" w:rsidRDefault="007D7635" w:rsidP="00AD71B5">
            <w:pPr>
              <w:pStyle w:val="TAC"/>
            </w:pPr>
          </w:p>
          <w:p w14:paraId="0457E5FA" w14:textId="77777777" w:rsidR="007D7635" w:rsidRDefault="007D7635" w:rsidP="00AD71B5">
            <w:pPr>
              <w:pStyle w:val="TAC"/>
            </w:pPr>
          </w:p>
          <w:p w14:paraId="3B1E66C3" w14:textId="77777777" w:rsidR="007D7635" w:rsidRDefault="007D7635" w:rsidP="00AD71B5">
            <w:pPr>
              <w:pStyle w:val="TAC"/>
            </w:pPr>
          </w:p>
          <w:p w14:paraId="1859107F" w14:textId="77777777" w:rsidR="007D7635" w:rsidRDefault="007D7635"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BDAA0D2" w14:textId="77777777" w:rsidR="007D7635" w:rsidRDefault="007D7635" w:rsidP="00AD71B5">
            <w:pPr>
              <w:pStyle w:val="TAC"/>
            </w:pPr>
          </w:p>
          <w:p w14:paraId="7D58531B" w14:textId="77777777" w:rsidR="007D7635" w:rsidRDefault="007D7635" w:rsidP="00AD71B5">
            <w:pPr>
              <w:pStyle w:val="TAC"/>
            </w:pPr>
          </w:p>
          <w:p w14:paraId="40792334" w14:textId="77777777" w:rsidR="007D7635" w:rsidRDefault="007D7635" w:rsidP="00AD71B5">
            <w:pPr>
              <w:pStyle w:val="TAC"/>
            </w:pPr>
            <w:r>
              <w:t>X</w:t>
            </w:r>
          </w:p>
          <w:p w14:paraId="0248470E" w14:textId="77777777" w:rsidR="007D7635" w:rsidRDefault="007D7635" w:rsidP="00AD71B5">
            <w:pPr>
              <w:pStyle w:val="TAC"/>
            </w:pPr>
          </w:p>
          <w:p w14:paraId="29DA8A4D" w14:textId="77777777" w:rsidR="007D7635" w:rsidRDefault="007D7635" w:rsidP="00AD71B5">
            <w:pPr>
              <w:pStyle w:val="TAC"/>
            </w:pPr>
          </w:p>
          <w:p w14:paraId="3FF877E1" w14:textId="77777777" w:rsidR="007D7635" w:rsidRDefault="007D7635" w:rsidP="00AD71B5">
            <w:pPr>
              <w:pStyle w:val="TAC"/>
            </w:pPr>
          </w:p>
          <w:p w14:paraId="3A1BBD4B" w14:textId="77777777" w:rsidR="007D7635" w:rsidRDefault="007D7635" w:rsidP="00AD71B5">
            <w:pPr>
              <w:pStyle w:val="TAC"/>
            </w:pPr>
          </w:p>
          <w:p w14:paraId="5539B5D2" w14:textId="77777777" w:rsidR="007D7635" w:rsidRDefault="007D7635" w:rsidP="00AD71B5">
            <w:pPr>
              <w:pStyle w:val="TAC"/>
            </w:pPr>
          </w:p>
          <w:p w14:paraId="22010F62" w14:textId="77777777" w:rsidR="007D7635" w:rsidRDefault="007D7635" w:rsidP="00AD71B5">
            <w:pPr>
              <w:pStyle w:val="TAC"/>
            </w:pPr>
          </w:p>
          <w:p w14:paraId="1DB7F121" w14:textId="77777777" w:rsidR="007D7635" w:rsidRDefault="007D7635" w:rsidP="00AD71B5">
            <w:pPr>
              <w:pStyle w:val="TAC"/>
            </w:pPr>
          </w:p>
          <w:p w14:paraId="34AA4040" w14:textId="77777777" w:rsidR="007D7635" w:rsidRDefault="007D7635"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26FB91C" w14:textId="77777777" w:rsidR="007D7635" w:rsidRDefault="007D7635" w:rsidP="00AD71B5">
            <w:pPr>
              <w:pStyle w:val="TAC"/>
            </w:pPr>
            <w:r>
              <w:t>QER Indications</w:t>
            </w:r>
          </w:p>
        </w:tc>
      </w:tr>
      <w:tr w:rsidR="007D7635" w14:paraId="2CD0A042" w14:textId="77777777" w:rsidTr="00AD71B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FDBD53C" w14:textId="77777777" w:rsidR="007D7635" w:rsidRDefault="007D7635" w:rsidP="00AD71B5">
            <w:pPr>
              <w:pStyle w:val="TAN"/>
            </w:pPr>
            <w:r>
              <w:t>NOTE 1:</w:t>
            </w:r>
            <w:r>
              <w:tab/>
              <w:t>As 5QI is not signalled over N4, one default averaging window shall be pre-configured in the UPF.</w:t>
            </w:r>
          </w:p>
          <w:p w14:paraId="0F9045C0" w14:textId="77777777" w:rsidR="007D7635" w:rsidRDefault="007D7635" w:rsidP="00AD71B5">
            <w:pPr>
              <w:pStyle w:val="TAN"/>
            </w:pPr>
            <w:r>
              <w:t>NOTE 2:</w:t>
            </w:r>
            <w:r>
              <w:tab/>
              <w:t>The SMF may request the UPF to modify the QFI of downlink packets of a multicast QoS flow received from the MB-UPF to the QFI assigned by the SMF for the Associated QoS flow. See clause </w:t>
            </w:r>
            <w:r>
              <w:rPr>
                <w:lang w:eastAsia="zh-CN"/>
              </w:rPr>
              <w:t>5.34.3.2.</w:t>
            </w:r>
          </w:p>
        </w:tc>
      </w:tr>
    </w:tbl>
    <w:p w14:paraId="43053A48" w14:textId="77777777" w:rsidR="007D7635" w:rsidRPr="00A177C0" w:rsidRDefault="007D7635"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74642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9218C"/>
    <w:rsid w:val="000A6394"/>
    <w:rsid w:val="000A68D6"/>
    <w:rsid w:val="000A7616"/>
    <w:rsid w:val="000B7FED"/>
    <w:rsid w:val="000C038A"/>
    <w:rsid w:val="000C6598"/>
    <w:rsid w:val="000D44B3"/>
    <w:rsid w:val="000D6ED8"/>
    <w:rsid w:val="001025B1"/>
    <w:rsid w:val="00145D43"/>
    <w:rsid w:val="00157A75"/>
    <w:rsid w:val="0017188F"/>
    <w:rsid w:val="00186665"/>
    <w:rsid w:val="00192C46"/>
    <w:rsid w:val="001A08B3"/>
    <w:rsid w:val="001A7B60"/>
    <w:rsid w:val="001B52F0"/>
    <w:rsid w:val="001B7A65"/>
    <w:rsid w:val="001D7D46"/>
    <w:rsid w:val="001E41F3"/>
    <w:rsid w:val="001F5B25"/>
    <w:rsid w:val="0025703F"/>
    <w:rsid w:val="0026004D"/>
    <w:rsid w:val="00263A14"/>
    <w:rsid w:val="002640DD"/>
    <w:rsid w:val="00275D12"/>
    <w:rsid w:val="00284FEB"/>
    <w:rsid w:val="002860C4"/>
    <w:rsid w:val="002B5741"/>
    <w:rsid w:val="002D2017"/>
    <w:rsid w:val="002E472E"/>
    <w:rsid w:val="00305409"/>
    <w:rsid w:val="0033022F"/>
    <w:rsid w:val="003609EF"/>
    <w:rsid w:val="0036231A"/>
    <w:rsid w:val="00374DD4"/>
    <w:rsid w:val="00391034"/>
    <w:rsid w:val="003C4C14"/>
    <w:rsid w:val="003E1A36"/>
    <w:rsid w:val="004019D4"/>
    <w:rsid w:val="00410371"/>
    <w:rsid w:val="004123A0"/>
    <w:rsid w:val="00412C64"/>
    <w:rsid w:val="00412DEF"/>
    <w:rsid w:val="0042238C"/>
    <w:rsid w:val="004242F1"/>
    <w:rsid w:val="00425379"/>
    <w:rsid w:val="00435DD6"/>
    <w:rsid w:val="004B5B3A"/>
    <w:rsid w:val="004B75B7"/>
    <w:rsid w:val="004F6C35"/>
    <w:rsid w:val="00502DE1"/>
    <w:rsid w:val="00503DBF"/>
    <w:rsid w:val="00510B3E"/>
    <w:rsid w:val="005141D9"/>
    <w:rsid w:val="0051580D"/>
    <w:rsid w:val="0052315D"/>
    <w:rsid w:val="005327E7"/>
    <w:rsid w:val="00547111"/>
    <w:rsid w:val="00552A4E"/>
    <w:rsid w:val="00592D74"/>
    <w:rsid w:val="005C59CA"/>
    <w:rsid w:val="005E2C44"/>
    <w:rsid w:val="005E3DB3"/>
    <w:rsid w:val="005F0655"/>
    <w:rsid w:val="00600539"/>
    <w:rsid w:val="00613BFE"/>
    <w:rsid w:val="00621188"/>
    <w:rsid w:val="006257ED"/>
    <w:rsid w:val="00653DE4"/>
    <w:rsid w:val="00665C47"/>
    <w:rsid w:val="00666CB1"/>
    <w:rsid w:val="00691FD7"/>
    <w:rsid w:val="00695808"/>
    <w:rsid w:val="006B46FB"/>
    <w:rsid w:val="006E21FB"/>
    <w:rsid w:val="006F25A0"/>
    <w:rsid w:val="006F4128"/>
    <w:rsid w:val="007428B2"/>
    <w:rsid w:val="0078067A"/>
    <w:rsid w:val="00792342"/>
    <w:rsid w:val="007977A8"/>
    <w:rsid w:val="007A45A4"/>
    <w:rsid w:val="007B512A"/>
    <w:rsid w:val="007C2097"/>
    <w:rsid w:val="007D6A07"/>
    <w:rsid w:val="007D7635"/>
    <w:rsid w:val="007F7259"/>
    <w:rsid w:val="008040A8"/>
    <w:rsid w:val="008214A8"/>
    <w:rsid w:val="008279FA"/>
    <w:rsid w:val="00835431"/>
    <w:rsid w:val="008618FD"/>
    <w:rsid w:val="008626E7"/>
    <w:rsid w:val="00870EE7"/>
    <w:rsid w:val="008863B9"/>
    <w:rsid w:val="008A45A6"/>
    <w:rsid w:val="008C0027"/>
    <w:rsid w:val="008D3CCC"/>
    <w:rsid w:val="008F3789"/>
    <w:rsid w:val="008F686C"/>
    <w:rsid w:val="009148DE"/>
    <w:rsid w:val="00941E30"/>
    <w:rsid w:val="009777D9"/>
    <w:rsid w:val="00991B88"/>
    <w:rsid w:val="009A5753"/>
    <w:rsid w:val="009A579D"/>
    <w:rsid w:val="009C29A2"/>
    <w:rsid w:val="009D7FEB"/>
    <w:rsid w:val="009E3297"/>
    <w:rsid w:val="009F734F"/>
    <w:rsid w:val="00A168A2"/>
    <w:rsid w:val="00A23832"/>
    <w:rsid w:val="00A246B6"/>
    <w:rsid w:val="00A47BA6"/>
    <w:rsid w:val="00A47E70"/>
    <w:rsid w:val="00A50CF0"/>
    <w:rsid w:val="00A7671C"/>
    <w:rsid w:val="00AA2CBC"/>
    <w:rsid w:val="00AC5820"/>
    <w:rsid w:val="00AD1CD8"/>
    <w:rsid w:val="00B15EFE"/>
    <w:rsid w:val="00B258BB"/>
    <w:rsid w:val="00B67B97"/>
    <w:rsid w:val="00B863C4"/>
    <w:rsid w:val="00B968C8"/>
    <w:rsid w:val="00BA3EC5"/>
    <w:rsid w:val="00BA51D9"/>
    <w:rsid w:val="00BB1601"/>
    <w:rsid w:val="00BB5DFC"/>
    <w:rsid w:val="00BB6DBB"/>
    <w:rsid w:val="00BD279D"/>
    <w:rsid w:val="00BD6BB8"/>
    <w:rsid w:val="00BF05FF"/>
    <w:rsid w:val="00C66BA2"/>
    <w:rsid w:val="00C870F6"/>
    <w:rsid w:val="00C90231"/>
    <w:rsid w:val="00C95985"/>
    <w:rsid w:val="00CA138F"/>
    <w:rsid w:val="00CC5026"/>
    <w:rsid w:val="00CC68D0"/>
    <w:rsid w:val="00CE12B8"/>
    <w:rsid w:val="00D0151D"/>
    <w:rsid w:val="00D03F9A"/>
    <w:rsid w:val="00D06D51"/>
    <w:rsid w:val="00D15C0C"/>
    <w:rsid w:val="00D24991"/>
    <w:rsid w:val="00D50255"/>
    <w:rsid w:val="00D66520"/>
    <w:rsid w:val="00D76507"/>
    <w:rsid w:val="00D76FB3"/>
    <w:rsid w:val="00D84405"/>
    <w:rsid w:val="00D84AE9"/>
    <w:rsid w:val="00DB0477"/>
    <w:rsid w:val="00DB6F54"/>
    <w:rsid w:val="00DD7130"/>
    <w:rsid w:val="00DE34CF"/>
    <w:rsid w:val="00DF120F"/>
    <w:rsid w:val="00E062D4"/>
    <w:rsid w:val="00E13F3D"/>
    <w:rsid w:val="00E34898"/>
    <w:rsid w:val="00E40877"/>
    <w:rsid w:val="00E41D31"/>
    <w:rsid w:val="00EA1C5A"/>
    <w:rsid w:val="00EB09B7"/>
    <w:rsid w:val="00EE7D7C"/>
    <w:rsid w:val="00F25D98"/>
    <w:rsid w:val="00F300FB"/>
    <w:rsid w:val="00F65F1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semiHidden/>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60053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semiHidden/>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600539"/>
    <w:rPr>
      <w:rFonts w:ascii="Times New Roman" w:hAnsi="Times New Roman"/>
      <w:sz w:val="16"/>
      <w:lang w:val="en-GB" w:eastAsia="en-US"/>
    </w:rPr>
  </w:style>
  <w:style w:type="character" w:customStyle="1" w:styleId="CommentTextChar">
    <w:name w:val="Comment Text Char"/>
    <w:basedOn w:val="DefaultParagraphFont"/>
    <w:link w:val="CommentText"/>
    <w:semiHidden/>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semiHidden/>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60053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600539"/>
    <w:rPr>
      <w:rFonts w:ascii="Times New Roman" w:hAnsi="Times New Roman"/>
      <w:lang w:val="en-GB" w:eastAsia="en-GB"/>
    </w:rPr>
  </w:style>
  <w:style w:type="paragraph" w:styleId="TableofAuthorities">
    <w:name w:val="table of authorities"/>
    <w:basedOn w:val="Normal"/>
    <w:next w:val="Normal"/>
    <w:semiHidden/>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600539"/>
    <w:rPr>
      <w:rFonts w:ascii="Consolas" w:hAnsi="Consolas"/>
      <w:lang w:val="en-GB" w:eastAsia="en-GB"/>
    </w:rPr>
  </w:style>
  <w:style w:type="paragraph" w:styleId="TOAHeading">
    <w:name w:val="toa heading"/>
    <w:basedOn w:val="Normal"/>
    <w:next w:val="Normal"/>
    <w:semiHidden/>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semiHidden/>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semiHidden/>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600539"/>
    <w:rPr>
      <w:rFonts w:ascii="Times New Roman" w:hAnsi="Times New Roman"/>
      <w:lang w:val="en-GB" w:eastAsia="en-US"/>
    </w:rPr>
  </w:style>
  <w:style w:type="paragraph" w:styleId="Signature">
    <w:name w:val="Signature"/>
    <w:basedOn w:val="Normal"/>
    <w:link w:val="SignatureChar"/>
    <w:semiHidden/>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600539"/>
    <w:rPr>
      <w:rFonts w:ascii="Times New Roman" w:hAnsi="Times New Roman"/>
      <w:lang w:val="en-GB" w:eastAsia="en-GB"/>
    </w:rPr>
  </w:style>
  <w:style w:type="paragraph" w:styleId="BodyText">
    <w:name w:val="Body Text"/>
    <w:basedOn w:val="Normal"/>
    <w:link w:val="BodyTextChar1"/>
    <w:semiHidden/>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600539"/>
    <w:rPr>
      <w:rFonts w:ascii="Times New Roman" w:hAnsi="Times New Roman"/>
      <w:lang w:val="en-GB" w:eastAsia="en-US"/>
    </w:rPr>
  </w:style>
  <w:style w:type="paragraph" w:styleId="BodyTextIndent">
    <w:name w:val="Body Text Indent"/>
    <w:basedOn w:val="Normal"/>
    <w:link w:val="BodyTextIndentChar1"/>
    <w:semiHidden/>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600539"/>
    <w:rPr>
      <w:rFonts w:ascii="Times New Roman" w:hAnsi="Times New Roman"/>
      <w:lang w:val="en-GB" w:eastAsia="en-US"/>
    </w:rPr>
  </w:style>
  <w:style w:type="paragraph" w:styleId="ListContinue">
    <w:name w:val="List Continue"/>
    <w:basedOn w:val="Normal"/>
    <w:semiHidden/>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600539"/>
    <w:pPr>
      <w:spacing w:after="180"/>
      <w:ind w:left="360" w:firstLine="360"/>
    </w:pPr>
  </w:style>
  <w:style w:type="character" w:customStyle="1" w:styleId="BodyTextFirstIndent2Char">
    <w:name w:val="Body Text First Indent 2 Char"/>
    <w:basedOn w:val="BodyTextIndentChar"/>
    <w:semiHidden/>
    <w:rsid w:val="00600539"/>
    <w:rPr>
      <w:rFonts w:ascii="Times New Roman" w:hAnsi="Times New Roman"/>
      <w:lang w:val="en-GB" w:eastAsia="en-US"/>
    </w:rPr>
  </w:style>
  <w:style w:type="paragraph" w:styleId="NoteHeading">
    <w:name w:val="Note Heading"/>
    <w:basedOn w:val="Normal"/>
    <w:next w:val="Normal"/>
    <w:link w:val="NoteHeadingChar"/>
    <w:semiHidden/>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600539"/>
    <w:rPr>
      <w:rFonts w:ascii="Times New Roman" w:hAnsi="Times New Roman"/>
      <w:lang w:val="en-GB" w:eastAsia="en-GB"/>
    </w:rPr>
  </w:style>
  <w:style w:type="paragraph" w:styleId="BodyText2">
    <w:name w:val="Body Text 2"/>
    <w:basedOn w:val="Normal"/>
    <w:link w:val="BodyText2Char1"/>
    <w:semiHidden/>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600539"/>
    <w:rPr>
      <w:rFonts w:ascii="Times New Roman" w:hAnsi="Times New Roman"/>
      <w:lang w:val="en-GB" w:eastAsia="en-US"/>
    </w:rPr>
  </w:style>
  <w:style w:type="paragraph" w:styleId="BodyText3">
    <w:name w:val="Body Text 3"/>
    <w:basedOn w:val="Normal"/>
    <w:link w:val="BodyText3Char1"/>
    <w:semiHidden/>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60053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600539"/>
    <w:rPr>
      <w:rFonts w:ascii="Times New Roman" w:hAnsi="Times New Roman"/>
      <w:lang w:val="en-GB" w:eastAsia="en-US"/>
    </w:rPr>
  </w:style>
  <w:style w:type="paragraph" w:styleId="BodyTextIndent3">
    <w:name w:val="Body Text Indent 3"/>
    <w:basedOn w:val="Normal"/>
    <w:link w:val="BodyTextIndent3Char1"/>
    <w:semiHidden/>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600539"/>
    <w:rPr>
      <w:rFonts w:ascii="Times New Roman" w:hAnsi="Times New Roman"/>
      <w:sz w:val="16"/>
      <w:szCs w:val="16"/>
      <w:lang w:val="en-GB" w:eastAsia="en-US"/>
    </w:rPr>
  </w:style>
  <w:style w:type="paragraph" w:styleId="BlockText">
    <w:name w:val="Block Text"/>
    <w:basedOn w:val="Normal"/>
    <w:semiHidden/>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600539"/>
    <w:rPr>
      <w:rFonts w:ascii="Segoe UI" w:hAnsi="Segoe UI" w:cs="Segoe UI"/>
      <w:sz w:val="16"/>
      <w:szCs w:val="16"/>
      <w:lang w:val="en-GB" w:eastAsia="en-GB"/>
    </w:rPr>
  </w:style>
  <w:style w:type="paragraph" w:styleId="PlainText">
    <w:name w:val="Plain Text"/>
    <w:basedOn w:val="Normal"/>
    <w:link w:val="PlainTextChar"/>
    <w:semiHidden/>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600539"/>
    <w:rPr>
      <w:rFonts w:ascii="Consolas" w:hAnsi="Consolas"/>
      <w:sz w:val="21"/>
      <w:szCs w:val="21"/>
      <w:lang w:val="en-GB" w:eastAsia="en-GB"/>
    </w:rPr>
  </w:style>
  <w:style w:type="paragraph" w:styleId="E-mailSignature">
    <w:name w:val="E-mail Signature"/>
    <w:basedOn w:val="Normal"/>
    <w:link w:val="E-mailSignatureChar1"/>
    <w:semiHidden/>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semiHidden/>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600539"/>
    <w:rPr>
      <w:rFonts w:ascii="Times New Roman" w:hAnsi="Times New Roman"/>
      <w:lang w:val="en-GB" w:eastAsia="en-GB"/>
    </w:rPr>
  </w:style>
  <w:style w:type="character" w:customStyle="1" w:styleId="BodyText3Char1">
    <w:name w:val="Body Text 3 Char1"/>
    <w:basedOn w:val="DefaultParagraphFont"/>
    <w:link w:val="BodyText3"/>
    <w:semiHidden/>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semiHidden/>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D76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8</Pages>
  <Words>2567</Words>
  <Characters>12963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81</cp:revision>
  <cp:lastPrinted>1899-12-31T23:00:00Z</cp:lastPrinted>
  <dcterms:created xsi:type="dcterms:W3CDTF">2020-02-03T08:32:00Z</dcterms:created>
  <dcterms:modified xsi:type="dcterms:W3CDTF">2023-09-27T09:53:00Z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